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1E5189A5"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6C4409">
        <w:rPr>
          <w:b/>
          <w:noProof/>
          <w:sz w:val="24"/>
        </w:rPr>
        <w:t>5</w:t>
      </w:r>
      <w:r w:rsidR="002A6215">
        <w:rPr>
          <w:b/>
          <w:noProof/>
          <w:sz w:val="24"/>
        </w:rPr>
        <w:t>bis</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E66C8B">
        <w:rPr>
          <w:b/>
          <w:noProof/>
          <w:sz w:val="24"/>
        </w:rPr>
        <w:t>02472</w:t>
      </w:r>
    </w:p>
    <w:bookmarkEnd w:id="1"/>
    <w:bookmarkEnd w:id="2"/>
    <w:p w14:paraId="3DEA82A0" w14:textId="31BBEFE2" w:rsidR="001A6150" w:rsidRPr="00E66C8B" w:rsidRDefault="002A6215" w:rsidP="00C93588">
      <w:pPr>
        <w:pStyle w:val="a4"/>
        <w:spacing w:after="100" w:afterAutospacing="1"/>
        <w:rPr>
          <w:rFonts w:eastAsia="MS Mincho"/>
          <w:sz w:val="24"/>
        </w:rPr>
      </w:pPr>
      <w:r w:rsidRPr="00E66C8B">
        <w:rPr>
          <w:rFonts w:eastAsia="MS Mincho"/>
          <w:sz w:val="24"/>
        </w:rPr>
        <w:t>Changsha</w:t>
      </w:r>
      <w:r w:rsidR="006C4409" w:rsidRPr="00E66C8B">
        <w:rPr>
          <w:rFonts w:eastAsia="MS Mincho"/>
          <w:sz w:val="24"/>
        </w:rPr>
        <w:t xml:space="preserve">, </w:t>
      </w:r>
      <w:r w:rsidRPr="00E66C8B">
        <w:rPr>
          <w:rFonts w:eastAsia="MS Mincho"/>
          <w:sz w:val="24"/>
        </w:rPr>
        <w:t>China</w:t>
      </w:r>
      <w:r w:rsidR="003902B2" w:rsidRPr="00E66C8B">
        <w:rPr>
          <w:rFonts w:eastAsia="MS Mincho"/>
          <w:sz w:val="24"/>
        </w:rPr>
        <w:t xml:space="preserve">, </w:t>
      </w:r>
      <w:r w:rsidR="0096055E" w:rsidRPr="00E66C8B">
        <w:rPr>
          <w:rFonts w:eastAsia="MS Mincho"/>
          <w:sz w:val="24"/>
        </w:rPr>
        <w:t>15</w:t>
      </w:r>
      <w:r w:rsidR="00BF56BD" w:rsidRPr="00E66C8B">
        <w:rPr>
          <w:rFonts w:eastAsia="MS Mincho"/>
          <w:sz w:val="24"/>
          <w:vertAlign w:val="superscript"/>
        </w:rPr>
        <w:t>th</w:t>
      </w:r>
      <w:r w:rsidR="00BF56BD" w:rsidRPr="00E66C8B">
        <w:rPr>
          <w:rFonts w:eastAsia="MS Mincho"/>
          <w:sz w:val="24"/>
        </w:rPr>
        <w:t>–</w:t>
      </w:r>
      <w:r w:rsidR="00132054" w:rsidRPr="00E66C8B">
        <w:rPr>
          <w:rFonts w:eastAsia="MS Mincho"/>
          <w:sz w:val="24"/>
        </w:rPr>
        <w:t xml:space="preserve"> </w:t>
      </w:r>
      <w:r w:rsidR="0096055E" w:rsidRPr="00E66C8B">
        <w:rPr>
          <w:rFonts w:eastAsia="MS Mincho"/>
          <w:sz w:val="24"/>
        </w:rPr>
        <w:t>19</w:t>
      </w:r>
      <w:r w:rsidR="0096055E" w:rsidRPr="00E66C8B">
        <w:rPr>
          <w:rFonts w:eastAsia="MS Mincho"/>
          <w:sz w:val="24"/>
          <w:vertAlign w:val="superscript"/>
        </w:rPr>
        <w:t>th</w:t>
      </w:r>
      <w:r w:rsidR="00BF56BD" w:rsidRPr="00E66C8B">
        <w:rPr>
          <w:rFonts w:eastAsia="MS Mincho"/>
          <w:sz w:val="24"/>
        </w:rPr>
        <w:t xml:space="preserve"> </w:t>
      </w:r>
      <w:r w:rsidR="0096055E" w:rsidRPr="00E66C8B">
        <w:rPr>
          <w:rFonts w:eastAsia="MS Mincho"/>
          <w:sz w:val="24"/>
        </w:rPr>
        <w:t>Apr</w:t>
      </w:r>
      <w:r w:rsidR="006622D0" w:rsidRPr="00E66C8B">
        <w:rPr>
          <w:rFonts w:eastAsia="MS Mincho"/>
          <w:sz w:val="24"/>
        </w:rPr>
        <w:t>il</w:t>
      </w:r>
      <w:r w:rsidR="006A417B" w:rsidRPr="00E66C8B">
        <w:rPr>
          <w:rFonts w:eastAsia="MS Mincho"/>
          <w:sz w:val="24"/>
        </w:rPr>
        <w:t>, 202</w:t>
      </w:r>
      <w:r w:rsidR="00665391" w:rsidRPr="00E66C8B">
        <w:rPr>
          <w:rFonts w:eastAsia="MS Mincho"/>
          <w:sz w:val="24"/>
        </w:rPr>
        <w:t>4</w:t>
      </w:r>
    </w:p>
    <w:p w14:paraId="68A217B4" w14:textId="77777777" w:rsidR="00505E15" w:rsidRPr="00E66C8B" w:rsidRDefault="007B4780" w:rsidP="00C93588">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C2ED9A4" w:rsidR="00505E15" w:rsidRPr="00E66C8B" w:rsidRDefault="00505E15" w:rsidP="00C93588">
      <w:pPr>
        <w:tabs>
          <w:tab w:val="left" w:pos="1985"/>
        </w:tabs>
        <w:spacing w:after="100" w:afterAutospacing="1"/>
        <w:jc w:val="both"/>
        <w:rPr>
          <w:rFonts w:ascii="Arial" w:hAnsi="Arial"/>
          <w:b/>
          <w:sz w:val="24"/>
          <w:lang w:val="en-US"/>
        </w:rPr>
      </w:pPr>
      <w:r w:rsidRPr="00E66C8B">
        <w:rPr>
          <w:rFonts w:ascii="Arial" w:hAnsi="Arial"/>
          <w:b/>
          <w:sz w:val="24"/>
          <w:lang w:val="en-US"/>
        </w:rPr>
        <w:t>Agenda item:</w:t>
      </w:r>
      <w:r w:rsidRPr="00E66C8B">
        <w:rPr>
          <w:rFonts w:ascii="Arial" w:hAnsi="Arial"/>
          <w:b/>
          <w:sz w:val="24"/>
          <w:lang w:val="en-US"/>
        </w:rPr>
        <w:tab/>
      </w:r>
      <w:r w:rsidR="008B663E" w:rsidRPr="00E66C8B">
        <w:rPr>
          <w:rFonts w:ascii="Arial" w:hAnsi="Arial"/>
          <w:b/>
          <w:sz w:val="24"/>
          <w:lang w:val="en-US"/>
        </w:rPr>
        <w:t>7</w:t>
      </w:r>
      <w:r w:rsidR="002860F6" w:rsidRPr="00E66C8B">
        <w:rPr>
          <w:rFonts w:ascii="Arial" w:hAnsi="Arial"/>
          <w:b/>
          <w:sz w:val="24"/>
          <w:lang w:val="en-US"/>
        </w:rPr>
        <w:t>.5.3</w:t>
      </w:r>
      <w:r w:rsidR="007519F9" w:rsidRPr="00E66C8B">
        <w:rPr>
          <w:rFonts w:ascii="Arial" w:hAnsi="Arial"/>
          <w:b/>
          <w:sz w:val="24"/>
          <w:lang w:val="en-US"/>
        </w:rPr>
        <w:t>.3</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HiSilicon</w:t>
      </w:r>
      <w:proofErr w:type="spellEnd"/>
    </w:p>
    <w:p w14:paraId="3F9633C9" w14:textId="399DE59F"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519F9">
        <w:rPr>
          <w:rFonts w:ascii="Arial" w:hAnsi="Arial"/>
          <w:b/>
          <w:sz w:val="24"/>
        </w:rPr>
        <w:t>Remaining issues for DRX operation for XR</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3E2EFAA3" w:rsidR="0041681B" w:rsidRDefault="00B80BD5" w:rsidP="00C045EA">
      <w:pPr>
        <w:spacing w:before="100" w:beforeAutospacing="1" w:after="100" w:afterAutospacing="1"/>
        <w:jc w:val="both"/>
        <w:rPr>
          <w:color w:val="000000"/>
        </w:rPr>
      </w:pPr>
      <w:r>
        <w:rPr>
          <w:color w:val="000000"/>
        </w:rPr>
        <w:t xml:space="preserve">In RAN2#125 meeting, it was agreed to </w:t>
      </w:r>
      <w:r w:rsidR="00490B9C">
        <w:rPr>
          <w:color w:val="000000"/>
        </w:rPr>
        <w:t>enhance</w:t>
      </w:r>
      <w:r>
        <w:rPr>
          <w:color w:val="000000"/>
        </w:rPr>
        <w:t xml:space="preserve"> the procedure of initializing DRX_SFN_COUNTER to address the issue of </w:t>
      </w:r>
      <w:proofErr w:type="spellStart"/>
      <w:r>
        <w:rPr>
          <w:color w:val="000000"/>
        </w:rPr>
        <w:t>DRX</w:t>
      </w:r>
      <w:proofErr w:type="spellEnd"/>
      <w:r>
        <w:rPr>
          <w:color w:val="000000"/>
        </w:rPr>
        <w:t>-config crossing the H-</w:t>
      </w:r>
      <w:proofErr w:type="spellStart"/>
      <w:r>
        <w:rPr>
          <w:color w:val="000000"/>
        </w:rPr>
        <w:t>SFN</w:t>
      </w:r>
      <w:proofErr w:type="spellEnd"/>
      <w:r>
        <w:rPr>
          <w:color w:val="000000"/>
        </w:rPr>
        <w:t xml:space="preserve"> boundary. However, there are still some issues </w:t>
      </w:r>
      <w:r w:rsidR="007E66AD">
        <w:rPr>
          <w:color w:val="000000"/>
        </w:rPr>
        <w:t>with</w:t>
      </w:r>
      <w:r>
        <w:rPr>
          <w:color w:val="000000"/>
        </w:rPr>
        <w:t xml:space="preserve"> the latest agreed CR. In this contribution, we propose to correct the </w:t>
      </w:r>
      <w:r w:rsidR="00490B9C">
        <w:rPr>
          <w:color w:val="000000"/>
        </w:rPr>
        <w:t xml:space="preserve">MAC specification. </w:t>
      </w:r>
    </w:p>
    <w:p w14:paraId="45F40F38" w14:textId="24A52B8E" w:rsidR="00B83061" w:rsidRDefault="00585087" w:rsidP="0046531D">
      <w:pPr>
        <w:pStyle w:val="1"/>
        <w:spacing w:before="100" w:beforeAutospacing="1" w:after="100" w:afterAutospacing="1"/>
        <w:ind w:left="0" w:firstLine="0"/>
        <w:jc w:val="both"/>
      </w:pPr>
      <w:r>
        <w:t xml:space="preserve">2. </w:t>
      </w:r>
      <w:bookmarkStart w:id="3" w:name="OLE_LINK1"/>
      <w:bookmarkStart w:id="4" w:name="OLE_LINK2"/>
      <w:r w:rsidR="00EF2EEF">
        <w:t>DRX_SFN_COUNTER</w:t>
      </w:r>
      <w:r w:rsidR="007D5E2D">
        <w:t xml:space="preserve"> initialization</w:t>
      </w:r>
    </w:p>
    <w:bookmarkEnd w:id="3"/>
    <w:bookmarkEnd w:id="4"/>
    <w:p w14:paraId="5FF6EA7B" w14:textId="63E2B8F0" w:rsidR="007E003D" w:rsidRDefault="007E003D" w:rsidP="0046531D">
      <w:pPr>
        <w:spacing w:before="100" w:beforeAutospacing="1" w:after="100" w:afterAutospacing="1"/>
        <w:jc w:val="both"/>
      </w:pPr>
      <w:r>
        <w:rPr>
          <w:rFonts w:hint="eastAsia"/>
        </w:rPr>
        <w:t>D</w:t>
      </w:r>
      <w:r>
        <w:t xml:space="preserve">RX_SFN_COUNTER, which increments every time SFN </w:t>
      </w:r>
      <w:r w:rsidR="002603A1">
        <w:t>w</w:t>
      </w:r>
      <w:r>
        <w:t>raps around, was introduced to address the issue of SFN wrap around</w:t>
      </w:r>
      <w:r w:rsidR="002603A1">
        <w:t xml:space="preserve">. </w:t>
      </w:r>
      <w:r>
        <w:rPr>
          <w:rFonts w:hint="eastAsia"/>
        </w:rPr>
        <w:t>D</w:t>
      </w:r>
      <w:r>
        <w:t>uring RAN2#125 meeting, it was noticed that</w:t>
      </w:r>
      <w:r w:rsidR="002603A1">
        <w:t xml:space="preserve"> DRX_SFN_COUNTER should be initialized to 1 if the </w:t>
      </w:r>
      <w:proofErr w:type="spellStart"/>
      <w:r w:rsidR="002603A1">
        <w:t>DRX</w:t>
      </w:r>
      <w:proofErr w:type="spellEnd"/>
      <w:r w:rsidR="002603A1">
        <w:t>-config crosses the H-</w:t>
      </w:r>
      <w:proofErr w:type="spellStart"/>
      <w:r w:rsidR="002603A1">
        <w:t>SFN</w:t>
      </w:r>
      <w:proofErr w:type="spellEnd"/>
      <w:r w:rsidR="002603A1">
        <w:t xml:space="preserve"> boundary</w:t>
      </w:r>
      <w:r w:rsidR="001726CF">
        <w:t>, as shown in the following agreement</w:t>
      </w:r>
      <w:r w:rsidR="002603A1">
        <w:t>.</w:t>
      </w:r>
    </w:p>
    <w:tbl>
      <w:tblPr>
        <w:tblStyle w:val="af6"/>
        <w:tblW w:w="0" w:type="auto"/>
        <w:tblLook w:val="04A0" w:firstRow="1" w:lastRow="0" w:firstColumn="1" w:lastColumn="0" w:noHBand="0" w:noVBand="1"/>
      </w:tblPr>
      <w:tblGrid>
        <w:gridCol w:w="9629"/>
      </w:tblGrid>
      <w:tr w:rsidR="002603A1" w14:paraId="1F3D17D3" w14:textId="77777777" w:rsidTr="002603A1">
        <w:tc>
          <w:tcPr>
            <w:tcW w:w="9629" w:type="dxa"/>
          </w:tcPr>
          <w:p w14:paraId="057D140E" w14:textId="77777777" w:rsidR="002603A1" w:rsidRPr="002603A1" w:rsidRDefault="002603A1" w:rsidP="002603A1">
            <w:pPr>
              <w:spacing w:before="100" w:beforeAutospacing="1" w:after="100" w:afterAutospacing="1"/>
              <w:jc w:val="both"/>
              <w:rPr>
                <w:b/>
              </w:rPr>
            </w:pPr>
            <w:r w:rsidRPr="002603A1">
              <w:rPr>
                <w:b/>
              </w:rPr>
              <w:t>Agreements</w:t>
            </w:r>
          </w:p>
          <w:p w14:paraId="2A771BE1" w14:textId="77777777" w:rsidR="002603A1" w:rsidRDefault="002603A1" w:rsidP="002603A1">
            <w:pPr>
              <w:spacing w:before="100" w:beforeAutospacing="1" w:after="100" w:afterAutospacing="1"/>
              <w:jc w:val="both"/>
            </w:pPr>
            <w:r>
              <w:t xml:space="preserve">1 </w:t>
            </w:r>
            <w:r>
              <w:tab/>
              <w:t xml:space="preserve">Address  the issue of </w:t>
            </w:r>
            <w:proofErr w:type="spellStart"/>
            <w:r>
              <w:t>DRX</w:t>
            </w:r>
            <w:proofErr w:type="spellEnd"/>
            <w:r>
              <w:t>-config crossing the H-</w:t>
            </w:r>
            <w:proofErr w:type="spellStart"/>
            <w:r>
              <w:t>SFN</w:t>
            </w:r>
            <w:proofErr w:type="spellEnd"/>
            <w:r>
              <w:t xml:space="preserve"> boundary:</w:t>
            </w:r>
          </w:p>
          <w:p w14:paraId="36754275" w14:textId="77777777" w:rsidR="002603A1" w:rsidRDefault="002603A1" w:rsidP="002603A1">
            <w:pPr>
              <w:spacing w:before="100" w:beforeAutospacing="1" w:after="100" w:afterAutospacing="1"/>
              <w:ind w:leftChars="100" w:left="200"/>
              <w:jc w:val="both"/>
            </w:pPr>
            <w:r>
              <w:t xml:space="preserve">Initialize DRX_SFN_COUNTER to 1 when the </w:t>
            </w:r>
            <w:proofErr w:type="spellStart"/>
            <w:r>
              <w:t>DRX</w:t>
            </w:r>
            <w:proofErr w:type="spellEnd"/>
            <w:r>
              <w:t xml:space="preserve">-config RRC signalling containing </w:t>
            </w:r>
            <w:proofErr w:type="spellStart"/>
            <w:r>
              <w:t>drx-TimeReferenceSFN</w:t>
            </w:r>
            <w:proofErr w:type="spellEnd"/>
            <w:r>
              <w:t xml:space="preserve"> is received during the first half of a hyper frame (SFN is between 0 and 511). </w:t>
            </w:r>
          </w:p>
          <w:p w14:paraId="7AF4DFDD" w14:textId="4B83536D" w:rsidR="002603A1" w:rsidRPr="002603A1" w:rsidRDefault="002603A1" w:rsidP="002603A1">
            <w:pPr>
              <w:spacing w:before="100" w:beforeAutospacing="1" w:after="100" w:afterAutospacing="1"/>
              <w:ind w:leftChars="100" w:left="200"/>
              <w:jc w:val="both"/>
            </w:pPr>
            <w:r>
              <w:t>Otherwise, initialize DRX_SFN_COUNTER to 0.</w:t>
            </w:r>
          </w:p>
        </w:tc>
      </w:tr>
    </w:tbl>
    <w:p w14:paraId="626336CA" w14:textId="2012B53B" w:rsidR="002603A1" w:rsidRDefault="00A273CC" w:rsidP="0046531D">
      <w:pPr>
        <w:spacing w:before="100" w:beforeAutospacing="1" w:after="100" w:afterAutospacing="1"/>
        <w:jc w:val="both"/>
      </w:pPr>
      <w:r>
        <w:t xml:space="preserve">The intention is to guarantee the DRX_SFN_COUNTER </w:t>
      </w:r>
      <w:r w:rsidR="00B00043">
        <w:t>is set to the correct value when the UE is configured with DRX so that it can be active in the expected time</w:t>
      </w:r>
      <w:r w:rsidR="003B7994">
        <w:t>.</w:t>
      </w:r>
      <w:r>
        <w:t xml:space="preserve"> </w:t>
      </w:r>
      <w:r w:rsidR="002603A1">
        <w:rPr>
          <w:rFonts w:hint="eastAsia"/>
        </w:rPr>
        <w:t>H</w:t>
      </w:r>
      <w:r w:rsidR="002603A1">
        <w:t xml:space="preserve">owever, </w:t>
      </w:r>
      <w:r>
        <w:t xml:space="preserve">the latest agreed CR for TS 38.321 </w:t>
      </w:r>
      <w:r w:rsidR="00E31FD6">
        <w:t xml:space="preserve">in [1] </w:t>
      </w:r>
      <w:r>
        <w:t xml:space="preserve">cannot ensure </w:t>
      </w:r>
      <w:r w:rsidR="00173184">
        <w:t>the correct UE behavio</w:t>
      </w:r>
      <w:r w:rsidR="0048193A">
        <w:t>u</w:t>
      </w:r>
      <w:r w:rsidR="00173184">
        <w:t>r</w:t>
      </w:r>
      <w:r>
        <w:t>.</w:t>
      </w:r>
      <w:r w:rsidR="009A4892">
        <w:t xml:space="preserve"> The text from the CR is excerpted below.</w:t>
      </w:r>
    </w:p>
    <w:tbl>
      <w:tblPr>
        <w:tblStyle w:val="af6"/>
        <w:tblW w:w="0" w:type="auto"/>
        <w:tblLook w:val="04A0" w:firstRow="1" w:lastRow="0" w:firstColumn="1" w:lastColumn="0" w:noHBand="0" w:noVBand="1"/>
      </w:tblPr>
      <w:tblGrid>
        <w:gridCol w:w="9629"/>
      </w:tblGrid>
      <w:tr w:rsidR="009A4892" w14:paraId="1F901BDE" w14:textId="77777777" w:rsidTr="009A4892">
        <w:tc>
          <w:tcPr>
            <w:tcW w:w="9629" w:type="dxa"/>
          </w:tcPr>
          <w:p w14:paraId="6FB6A9A5" w14:textId="77777777" w:rsidR="009A4892" w:rsidRDefault="009A4892" w:rsidP="009A4892">
            <w:pPr>
              <w:pStyle w:val="B1"/>
              <w:rPr>
                <w:noProof/>
                <w:lang w:eastAsia="ja-JP"/>
              </w:rPr>
            </w:pPr>
            <w:r>
              <w:rPr>
                <w:noProof/>
                <w:lang w:eastAsia="ja-JP"/>
              </w:rPr>
              <w:t>1&gt;</w:t>
            </w:r>
            <w:r>
              <w:rPr>
                <w:noProof/>
                <w:lang w:eastAsia="ja-JP"/>
              </w:rPr>
              <w:tab/>
              <w:t xml:space="preserve">if the </w:t>
            </w:r>
            <w:r>
              <w:rPr>
                <w:i/>
                <w:iCs/>
                <w:noProof/>
                <w:lang w:eastAsia="ja-JP"/>
              </w:rPr>
              <w:t>drx-NonIntegerLongCycleStartOffset</w:t>
            </w:r>
            <w:r>
              <w:rPr>
                <w:noProof/>
                <w:lang w:eastAsia="ja-JP"/>
              </w:rPr>
              <w:t xml:space="preserve"> is configured:</w:t>
            </w:r>
          </w:p>
          <w:p w14:paraId="4D970691" w14:textId="77777777" w:rsidR="009A4892" w:rsidRDefault="009A4892" w:rsidP="009A4892">
            <w:pPr>
              <w:pStyle w:val="B2"/>
              <w:rPr>
                <w:noProof/>
                <w:lang w:eastAsia="ja-JP"/>
              </w:rPr>
            </w:pPr>
            <w:r>
              <w:rPr>
                <w:noProof/>
                <w:lang w:eastAsia="ja-JP"/>
              </w:rPr>
              <w:t>2&gt;</w:t>
            </w:r>
            <w:r>
              <w:rPr>
                <w:noProof/>
                <w:lang w:eastAsia="ja-JP"/>
              </w:rPr>
              <w:tab/>
              <w:t xml:space="preserve">increment </w:t>
            </w:r>
            <w:r>
              <w:rPr>
                <w:i/>
                <w:iCs/>
                <w:noProof/>
                <w:lang w:eastAsia="ja-JP"/>
              </w:rPr>
              <w:t>DRX_SFN_COUNTER</w:t>
            </w:r>
            <w:r>
              <w:rPr>
                <w:noProof/>
                <w:lang w:eastAsia="ja-JP"/>
              </w:rPr>
              <w:t xml:space="preserve"> by 1 in the first symbol of a slot in which SFN changes to 0;</w:t>
            </w:r>
          </w:p>
          <w:p w14:paraId="35E3CA9C" w14:textId="77777777" w:rsidR="009A4892" w:rsidRDefault="009A4892" w:rsidP="009A4892">
            <w:pPr>
              <w:pStyle w:val="B2"/>
              <w:rPr>
                <w:noProof/>
                <w:lang w:eastAsia="ja-JP"/>
              </w:rPr>
            </w:pPr>
            <w:r>
              <w:rPr>
                <w:noProof/>
                <w:lang w:eastAsia="ja-JP"/>
              </w:rPr>
              <w:t>2&gt;</w:t>
            </w:r>
            <w:r>
              <w:rPr>
                <w:noProof/>
                <w:lang w:eastAsia="ja-JP"/>
              </w:rPr>
              <w:tab/>
              <w:t>if DRX is (re-)configured by RRC:</w:t>
            </w:r>
          </w:p>
          <w:p w14:paraId="7EE085A7" w14:textId="77777777" w:rsidR="009A4892" w:rsidRDefault="009A4892" w:rsidP="009A4892">
            <w:pPr>
              <w:pStyle w:val="B3"/>
              <w:rPr>
                <w:ins w:id="5" w:author="Linhai He" w:date="2024-03-04T11:32:00Z"/>
                <w:noProof/>
                <w:lang w:eastAsia="en-US"/>
              </w:rPr>
            </w:pPr>
            <w:ins w:id="6" w:author="Linhai He" w:date="2024-03-04T11:32:00Z">
              <w:r>
                <w:rPr>
                  <w:noProof/>
                  <w:lang w:eastAsia="ja-JP"/>
                </w:rPr>
                <w:t xml:space="preserve">3&gt; </w:t>
              </w:r>
              <w:r>
                <w:rPr>
                  <w:noProof/>
                </w:rPr>
                <w:t xml:space="preserve">if </w:t>
              </w:r>
              <w:r>
                <w:rPr>
                  <w:i/>
                  <w:noProof/>
                </w:rPr>
                <w:t>drx-TimeReferenceSFN</w:t>
              </w:r>
              <w:r>
                <w:rPr>
                  <w:noProof/>
                </w:rPr>
                <w:t xml:space="preserve"> is included in the RRC (re-)configuration which is </w:t>
              </w:r>
            </w:ins>
            <w:ins w:id="7" w:author="Linhai He" w:date="2024-03-07T11:48:00Z">
              <w:r>
                <w:rPr>
                  <w:noProof/>
                </w:rPr>
                <w:t>received</w:t>
              </w:r>
            </w:ins>
            <w:ins w:id="8" w:author="Linhai He" w:date="2024-03-04T11:32:00Z">
              <w:r>
                <w:rPr>
                  <w:noProof/>
                </w:rPr>
                <w:t xml:space="preserve"> during the first half of a hyper frame (i.e., SFN is between 0 and 511):</w:t>
              </w:r>
            </w:ins>
          </w:p>
          <w:p w14:paraId="067466B6" w14:textId="77777777" w:rsidR="009A4892" w:rsidRDefault="009A4892" w:rsidP="009A4892">
            <w:pPr>
              <w:pStyle w:val="B4"/>
              <w:rPr>
                <w:ins w:id="9" w:author="Linhai He" w:date="2024-03-04T11:34:00Z"/>
                <w:noProof/>
                <w:lang w:eastAsia="ko-KR"/>
              </w:rPr>
            </w:pPr>
            <w:ins w:id="10" w:author="Linhai He" w:date="2024-03-04T11:33:00Z">
              <w:r>
                <w:rPr>
                  <w:noProof/>
                  <w:lang w:eastAsia="ja-JP"/>
                </w:rPr>
                <w:t xml:space="preserve">4&gt; </w:t>
              </w:r>
              <w:r>
                <w:rPr>
                  <w:noProof/>
                </w:rPr>
                <w:t xml:space="preserve">set </w:t>
              </w:r>
              <w:r>
                <w:rPr>
                  <w:i/>
                  <w:noProof/>
                </w:rPr>
                <w:t>DRX_SFN_COUNTER</w:t>
              </w:r>
              <w:r>
                <w:rPr>
                  <w:noProof/>
                </w:rPr>
                <w:t xml:space="preserve"> to 1 in the first symbol of the slot immediately </w:t>
              </w:r>
              <w:r w:rsidRPr="002B0CAE">
                <w:rPr>
                  <w:noProof/>
                  <w:highlight w:val="yellow"/>
                </w:rPr>
                <w:t xml:space="preserve">after the first PUSCH transmission which contains the </w:t>
              </w:r>
              <w:r w:rsidRPr="002B0CAE">
                <w:rPr>
                  <w:i/>
                  <w:iCs/>
                  <w:noProof/>
                  <w:highlight w:val="yellow"/>
                </w:rPr>
                <w:t>RRCReconfigurationComplete</w:t>
              </w:r>
              <w:r w:rsidRPr="002B0CAE">
                <w:rPr>
                  <w:noProof/>
                  <w:highlight w:val="yellow"/>
                </w:rPr>
                <w:t xml:space="preserve"> message of the RRC (re-) configuration</w:t>
              </w:r>
              <w:r>
                <w:rPr>
                  <w:noProof/>
                </w:rPr>
                <w:t xml:space="preserve"> as specified in TS 38.331 [5]</w:t>
              </w:r>
              <w:r>
                <w:rPr>
                  <w:noProof/>
                  <w:lang w:eastAsia="ko-KR"/>
                </w:rPr>
                <w:t>.</w:t>
              </w:r>
            </w:ins>
          </w:p>
          <w:p w14:paraId="3A94FE27" w14:textId="77777777" w:rsidR="009A4892" w:rsidRDefault="009A4892" w:rsidP="009A4892">
            <w:pPr>
              <w:pStyle w:val="B3"/>
              <w:rPr>
                <w:ins w:id="11" w:author="Linhai He" w:date="2024-03-04T11:34:00Z"/>
                <w:noProof/>
                <w:lang w:eastAsia="ja-JP"/>
              </w:rPr>
            </w:pPr>
            <w:ins w:id="12" w:author="Linhai He" w:date="2024-03-04T11:34:00Z">
              <w:r>
                <w:rPr>
                  <w:noProof/>
                  <w:lang w:eastAsia="ja-JP"/>
                </w:rPr>
                <w:t>3&gt; else:</w:t>
              </w:r>
            </w:ins>
          </w:p>
          <w:p w14:paraId="00E6F431" w14:textId="77777777" w:rsidR="009A4892" w:rsidRDefault="009A4892" w:rsidP="009A4892">
            <w:pPr>
              <w:pStyle w:val="B4"/>
              <w:rPr>
                <w:ins w:id="13" w:author="Linhai He" w:date="2024-03-04T11:32:00Z"/>
                <w:noProof/>
                <w:lang w:eastAsia="ja-JP"/>
              </w:rPr>
            </w:pPr>
            <w:ins w:id="14" w:author="Linhai He" w:date="2024-03-04T11:34:00Z">
              <w:r>
                <w:rPr>
                  <w:noProof/>
                  <w:lang w:eastAsia="ja-JP"/>
                </w:rPr>
                <w:t xml:space="preserve">4&gt; set </w:t>
              </w:r>
              <w:r>
                <w:rPr>
                  <w:i/>
                  <w:iCs/>
                  <w:noProof/>
                  <w:lang w:eastAsia="ja-JP"/>
                </w:rPr>
                <w:t>DRX_SFN_COUNTER</w:t>
              </w:r>
              <w:r>
                <w:rPr>
                  <w:noProof/>
                  <w:lang w:eastAsia="ja-JP"/>
                </w:rPr>
                <w:t xml:space="preserve"> to 0 in the first symbol of the slot immediately </w:t>
              </w:r>
              <w:r w:rsidRPr="002B0CAE">
                <w:rPr>
                  <w:noProof/>
                  <w:highlight w:val="yellow"/>
                  <w:lang w:eastAsia="ja-JP"/>
                </w:rPr>
                <w:t xml:space="preserve">after the first PUSCH transmission which contains the </w:t>
              </w:r>
              <w:r w:rsidRPr="002B0CAE">
                <w:rPr>
                  <w:i/>
                  <w:iCs/>
                  <w:noProof/>
                  <w:highlight w:val="yellow"/>
                  <w:lang w:eastAsia="ja-JP"/>
                </w:rPr>
                <w:t>RRCReconfigurationComplete</w:t>
              </w:r>
              <w:r w:rsidRPr="002B0CAE">
                <w:rPr>
                  <w:noProof/>
                  <w:highlight w:val="yellow"/>
                  <w:lang w:eastAsia="ja-JP"/>
                </w:rPr>
                <w:t xml:space="preserve"> message of the RRC (re-)</w:t>
              </w:r>
            </w:ins>
            <w:ins w:id="15" w:author="Linhai He" w:date="2024-03-04T11:35:00Z">
              <w:r w:rsidRPr="002B0CAE">
                <w:rPr>
                  <w:noProof/>
                  <w:highlight w:val="yellow"/>
                  <w:lang w:eastAsia="ja-JP"/>
                </w:rPr>
                <w:t xml:space="preserve"> </w:t>
              </w:r>
            </w:ins>
            <w:ins w:id="16" w:author="Linhai He" w:date="2024-03-04T11:34:00Z">
              <w:r w:rsidRPr="002B0CAE">
                <w:rPr>
                  <w:noProof/>
                  <w:highlight w:val="yellow"/>
                  <w:lang w:eastAsia="ja-JP"/>
                </w:rPr>
                <w:t>configuration</w:t>
              </w:r>
              <w:r>
                <w:rPr>
                  <w:noProof/>
                  <w:lang w:eastAsia="ja-JP"/>
                </w:rPr>
                <w:t xml:space="preserve"> as specified in TS 38.331 [5].</w:t>
              </w:r>
            </w:ins>
          </w:p>
          <w:p w14:paraId="06FFD4B7" w14:textId="2BBDA806" w:rsidR="009A4892" w:rsidRPr="009A4892" w:rsidRDefault="009A4892" w:rsidP="009A4892">
            <w:pPr>
              <w:pStyle w:val="B3"/>
              <w:rPr>
                <w:noProof/>
                <w:lang w:eastAsia="ja-JP"/>
              </w:rPr>
            </w:pPr>
            <w:del w:id="17" w:author="Linhai He" w:date="2024-03-04T11:35:00Z">
              <w:r>
                <w:rPr>
                  <w:noProof/>
                  <w:lang w:eastAsia="ja-JP"/>
                </w:rPr>
                <w:delText>3&gt;</w:delText>
              </w:r>
              <w:r>
                <w:rPr>
                  <w:noProof/>
                  <w:lang w:eastAsia="ja-JP"/>
                </w:rPr>
                <w:tab/>
                <w:delText xml:space="preserve">set </w:delText>
              </w:r>
              <w:r>
                <w:rPr>
                  <w:i/>
                  <w:iCs/>
                  <w:noProof/>
                  <w:lang w:eastAsia="ja-JP"/>
                </w:rPr>
                <w:delText>DRX_SFN_COUNTER</w:delText>
              </w:r>
              <w:r>
                <w:rPr>
                  <w:noProof/>
                  <w:lang w:eastAsia="ja-JP"/>
                </w:rPr>
                <w:delText xml:space="preserve"> to 0 in the first symbol of the slot immediately after the successful completion of the RRC (re-)configuration;</w:delText>
              </w:r>
            </w:del>
          </w:p>
        </w:tc>
      </w:tr>
    </w:tbl>
    <w:p w14:paraId="6765BEB2" w14:textId="24A9F903" w:rsidR="007B42CE" w:rsidRPr="00AF1D91" w:rsidRDefault="002B0CAE" w:rsidP="0046531D">
      <w:pPr>
        <w:spacing w:before="100" w:beforeAutospacing="1" w:after="100" w:afterAutospacing="1"/>
        <w:jc w:val="both"/>
        <w:rPr>
          <w:rFonts w:eastAsia="Malgun Gothic"/>
          <w:noProof/>
          <w:lang w:eastAsia="ko-KR"/>
        </w:rPr>
      </w:pPr>
      <w:r>
        <w:rPr>
          <w:rFonts w:hint="eastAsia"/>
        </w:rPr>
        <w:t>A</w:t>
      </w:r>
      <w:r>
        <w:t xml:space="preserve">ccording to the highlighted text, DRX_SFN_COUNTER is initialized after the transmission of the </w:t>
      </w:r>
      <w:proofErr w:type="spellStart"/>
      <w:r w:rsidRPr="002B0CAE">
        <w:rPr>
          <w:i/>
        </w:rPr>
        <w:t>RRCReconfigurationComplete</w:t>
      </w:r>
      <w:proofErr w:type="spellEnd"/>
      <w:r>
        <w:t xml:space="preserve"> message. This is not proper </w:t>
      </w:r>
      <w:r w:rsidR="00902195">
        <w:t xml:space="preserve">since the DRX configurations should be applied at the UE as long as the </w:t>
      </w:r>
      <w:proofErr w:type="spellStart"/>
      <w:r w:rsidR="00902195" w:rsidRPr="00902195">
        <w:rPr>
          <w:i/>
        </w:rPr>
        <w:t>RRCReconfiguration</w:t>
      </w:r>
      <w:proofErr w:type="spellEnd"/>
      <w:r w:rsidR="00902195">
        <w:t xml:space="preserve"> message is decoded successfully, instead of after sending the </w:t>
      </w:r>
      <w:proofErr w:type="spellStart"/>
      <w:r w:rsidR="00902195" w:rsidRPr="002B0CAE">
        <w:rPr>
          <w:i/>
        </w:rPr>
        <w:lastRenderedPageBreak/>
        <w:t>RRCReconfigurationComplete</w:t>
      </w:r>
      <w:proofErr w:type="spellEnd"/>
      <w:r w:rsidR="00902195">
        <w:t xml:space="preserve"> message.</w:t>
      </w:r>
      <w:r w:rsidR="00244342">
        <w:t xml:space="preserve"> As specified in TS 38.321, as long as DRX is configured, the MAC entity shall </w:t>
      </w:r>
      <w:r w:rsidR="007B42CE">
        <w:t xml:space="preserve">determine where to start the </w:t>
      </w:r>
      <w:proofErr w:type="spellStart"/>
      <w:r w:rsidR="007B42CE" w:rsidRPr="007B42CE">
        <w:rPr>
          <w:i/>
        </w:rPr>
        <w:t>drx-onDurationTimer</w:t>
      </w:r>
      <w:proofErr w:type="spellEnd"/>
      <w:r w:rsidR="007B42CE">
        <w:t xml:space="preserve"> based on the corresponding DRX formula. If </w:t>
      </w:r>
      <w:r w:rsidR="007B42CE" w:rsidRPr="00244342">
        <w:rPr>
          <w:rFonts w:eastAsia="Times New Roman"/>
          <w:i/>
          <w:iCs/>
          <w:noProof/>
          <w:lang w:eastAsia="ko-KR"/>
        </w:rPr>
        <w:t>drx-NonIntegerShortCycle</w:t>
      </w:r>
      <w:r w:rsidR="007B42CE" w:rsidRPr="00244342">
        <w:rPr>
          <w:rFonts w:eastAsia="Times New Roman"/>
          <w:noProof/>
          <w:lang w:eastAsia="ko-KR"/>
        </w:rPr>
        <w:t xml:space="preserve"> is configured</w:t>
      </w:r>
      <w:r w:rsidR="007B42CE">
        <w:rPr>
          <w:rFonts w:eastAsia="Times New Roman"/>
          <w:noProof/>
          <w:lang w:eastAsia="ko-KR"/>
        </w:rPr>
        <w:t xml:space="preserve">, the MAC entity shall determine the </w:t>
      </w:r>
      <w:proofErr w:type="spellStart"/>
      <w:r w:rsidR="007B42CE" w:rsidRPr="007B42CE">
        <w:rPr>
          <w:i/>
        </w:rPr>
        <w:t>drx-onDurationTimer</w:t>
      </w:r>
      <w:proofErr w:type="spellEnd"/>
      <w:r w:rsidR="007B42CE">
        <w:rPr>
          <w:rFonts w:eastAsia="Times New Roman"/>
          <w:noProof/>
          <w:lang w:eastAsia="ko-KR"/>
        </w:rPr>
        <w:t xml:space="preserve"> considering </w:t>
      </w:r>
      <w:r w:rsidR="00AF1D91">
        <w:rPr>
          <w:rFonts w:eastAsia="Times New Roman"/>
          <w:noProof/>
          <w:lang w:eastAsia="ko-KR"/>
        </w:rPr>
        <w:t xml:space="preserve">the </w:t>
      </w:r>
      <w:r w:rsidR="007B42CE" w:rsidRPr="00AF1D91">
        <w:rPr>
          <w:rFonts w:eastAsia="Times New Roman"/>
          <w:iCs/>
          <w:noProof/>
          <w:lang w:eastAsia="ja-JP"/>
        </w:rPr>
        <w:t>DRX_SFN_COUNTER</w:t>
      </w:r>
      <w:r w:rsidR="007B42CE">
        <w:rPr>
          <w:rFonts w:eastAsia="Times New Roman"/>
          <w:noProof/>
          <w:lang w:eastAsia="ko-KR"/>
        </w:rPr>
        <w:t>.</w:t>
      </w:r>
    </w:p>
    <w:tbl>
      <w:tblPr>
        <w:tblStyle w:val="af6"/>
        <w:tblW w:w="0" w:type="auto"/>
        <w:tblLook w:val="04A0" w:firstRow="1" w:lastRow="0" w:firstColumn="1" w:lastColumn="0" w:noHBand="0" w:noVBand="1"/>
      </w:tblPr>
      <w:tblGrid>
        <w:gridCol w:w="9629"/>
      </w:tblGrid>
      <w:tr w:rsidR="00244342" w14:paraId="31C629E5" w14:textId="77777777" w:rsidTr="00244342">
        <w:tc>
          <w:tcPr>
            <w:tcW w:w="9629" w:type="dxa"/>
          </w:tcPr>
          <w:p w14:paraId="7D53D166" w14:textId="77777777" w:rsidR="00244342" w:rsidRDefault="00244342" w:rsidP="00244342">
            <w:pPr>
              <w:rPr>
                <w:rFonts w:eastAsia="Times New Roman"/>
                <w:lang w:eastAsia="ko-KR"/>
              </w:rPr>
            </w:pPr>
            <w:r w:rsidRPr="00546BD3">
              <w:rPr>
                <w:rFonts w:eastAsia="Times New Roman"/>
                <w:highlight w:val="yellow"/>
                <w:lang w:eastAsia="ko-KR"/>
              </w:rPr>
              <w:t>When DRX is configured, the MAC entity shall</w:t>
            </w:r>
            <w:r w:rsidRPr="00244342">
              <w:rPr>
                <w:rFonts w:eastAsia="Times New Roman"/>
                <w:lang w:eastAsia="ko-KR"/>
              </w:rPr>
              <w:t>:</w:t>
            </w:r>
          </w:p>
          <w:p w14:paraId="7C347DE4" w14:textId="2AC611E2" w:rsidR="00244342" w:rsidRPr="00244342" w:rsidRDefault="00244342" w:rsidP="00244342">
            <w:pPr>
              <w:ind w:left="568" w:hanging="284"/>
              <w:rPr>
                <w:rFonts w:eastAsiaTheme="minorEastAsia"/>
                <w:noProof/>
              </w:rPr>
            </w:pPr>
            <w:r>
              <w:rPr>
                <w:rFonts w:eastAsiaTheme="minorEastAsia"/>
                <w:noProof/>
              </w:rPr>
              <w:t>…</w:t>
            </w:r>
          </w:p>
          <w:p w14:paraId="5A3E776D" w14:textId="77777777" w:rsidR="00244342" w:rsidRPr="00244342" w:rsidRDefault="00244342" w:rsidP="00244342">
            <w:pPr>
              <w:ind w:left="568" w:hanging="284"/>
              <w:rPr>
                <w:rFonts w:eastAsia="Times New Roman"/>
                <w:noProof/>
                <w:lang w:eastAsia="ja-JP"/>
              </w:rPr>
            </w:pPr>
            <w:r w:rsidRPr="00244342">
              <w:rPr>
                <w:rFonts w:eastAsia="Times New Roman"/>
                <w:noProof/>
                <w:lang w:eastAsia="ja-JP"/>
              </w:rPr>
              <w:t>1&gt;</w:t>
            </w:r>
            <w:r w:rsidRPr="00244342">
              <w:rPr>
                <w:rFonts w:eastAsia="Times New Roman"/>
                <w:noProof/>
                <w:lang w:eastAsia="ja-JP"/>
              </w:rPr>
              <w:tab/>
              <w:t>if the Short DRX cycle is used</w:t>
            </w:r>
            <w:r w:rsidRPr="00244342">
              <w:rPr>
                <w:rFonts w:eastAsia="Times New Roman"/>
                <w:lang w:eastAsia="ja-JP"/>
              </w:rPr>
              <w:t xml:space="preserve"> for a DRX group and the </w:t>
            </w:r>
            <w:bookmarkStart w:id="18" w:name="_Hlk148289852"/>
            <w:proofErr w:type="spellStart"/>
            <w:r w:rsidRPr="00244342">
              <w:rPr>
                <w:rFonts w:eastAsia="Times New Roman"/>
                <w:i/>
                <w:iCs/>
                <w:lang w:eastAsia="ja-JP"/>
              </w:rPr>
              <w:t>drx-NonIntegerShortCycle</w:t>
            </w:r>
            <w:bookmarkEnd w:id="18"/>
            <w:proofErr w:type="spellEnd"/>
            <w:r w:rsidRPr="00244342">
              <w:rPr>
                <w:rFonts w:eastAsia="Times New Roman"/>
                <w:lang w:eastAsia="ja-JP"/>
              </w:rPr>
              <w:t xml:space="preserve"> is not configured</w:t>
            </w:r>
            <w:r w:rsidRPr="00244342">
              <w:rPr>
                <w:rFonts w:eastAsia="Times New Roman"/>
                <w:noProof/>
                <w:lang w:eastAsia="ja-JP"/>
              </w:rPr>
              <w:t>, and</w:t>
            </w:r>
            <w:r w:rsidRPr="00244342">
              <w:rPr>
                <w:rFonts w:eastAsia="Times New Roman"/>
                <w:noProof/>
                <w:lang w:eastAsia="ko-KR"/>
              </w:rPr>
              <w:t xml:space="preserve"> </w:t>
            </w:r>
            <w:r w:rsidRPr="00244342">
              <w:rPr>
                <w:rFonts w:eastAsia="Times New Roman"/>
                <w:noProof/>
                <w:lang w:eastAsia="ja-JP"/>
              </w:rPr>
              <w:t>[(SFN × 10) + subframe number] modulo (</w:t>
            </w:r>
            <w:r w:rsidRPr="00244342">
              <w:rPr>
                <w:rFonts w:eastAsia="Times New Roman"/>
                <w:i/>
                <w:noProof/>
                <w:lang w:eastAsia="ja-JP"/>
              </w:rPr>
              <w:t>drx-ShortCycle</w:t>
            </w:r>
            <w:r w:rsidRPr="00244342">
              <w:rPr>
                <w:rFonts w:eastAsia="Times New Roman"/>
                <w:noProof/>
                <w:lang w:eastAsia="ja-JP"/>
              </w:rPr>
              <w:t>) = (</w:t>
            </w:r>
            <w:r w:rsidRPr="00244342">
              <w:rPr>
                <w:rFonts w:eastAsia="Times New Roman"/>
                <w:i/>
                <w:noProof/>
                <w:lang w:eastAsia="ja-JP"/>
              </w:rPr>
              <w:t>drx-StartOffset</w:t>
            </w:r>
            <w:r w:rsidRPr="00244342">
              <w:rPr>
                <w:rFonts w:eastAsia="Times New Roman"/>
                <w:noProof/>
                <w:lang w:eastAsia="ja-JP"/>
              </w:rPr>
              <w:t>) modulo (</w:t>
            </w:r>
            <w:r w:rsidRPr="00244342">
              <w:rPr>
                <w:rFonts w:eastAsia="Times New Roman"/>
                <w:i/>
                <w:noProof/>
                <w:lang w:eastAsia="ja-JP"/>
              </w:rPr>
              <w:t>drx-ShortCycle</w:t>
            </w:r>
            <w:r w:rsidRPr="00244342">
              <w:rPr>
                <w:rFonts w:eastAsia="Times New Roman"/>
                <w:noProof/>
                <w:lang w:eastAsia="ja-JP"/>
              </w:rPr>
              <w:t>); or</w:t>
            </w:r>
          </w:p>
          <w:p w14:paraId="297889FC" w14:textId="77777777" w:rsidR="00244342" w:rsidRPr="00244342" w:rsidRDefault="00244342" w:rsidP="00244342">
            <w:pPr>
              <w:ind w:left="568" w:hanging="284"/>
              <w:rPr>
                <w:rFonts w:eastAsia="Times New Roman"/>
                <w:noProof/>
                <w:lang w:eastAsia="ko-KR"/>
              </w:rPr>
            </w:pPr>
            <w:r w:rsidRPr="00244342">
              <w:rPr>
                <w:rFonts w:eastAsia="Times New Roman"/>
                <w:lang w:eastAsia="ja-JP"/>
              </w:rPr>
              <w:t>1&gt;</w:t>
            </w:r>
            <w:r w:rsidRPr="00244342">
              <w:rPr>
                <w:rFonts w:eastAsia="Times New Roman"/>
                <w:lang w:eastAsia="ja-JP"/>
              </w:rPr>
              <w:tab/>
            </w:r>
            <w:r w:rsidRPr="00244342">
              <w:rPr>
                <w:rFonts w:eastAsia="Times New Roman"/>
                <w:noProof/>
                <w:lang w:eastAsia="ko-KR"/>
              </w:rPr>
              <w:t xml:space="preserve">if the Short DRX cycle is used for a DRX group and the </w:t>
            </w:r>
            <w:r w:rsidRPr="00244342">
              <w:rPr>
                <w:rFonts w:eastAsia="Times New Roman"/>
                <w:i/>
                <w:iCs/>
                <w:noProof/>
                <w:lang w:eastAsia="ko-KR"/>
              </w:rPr>
              <w:t>drx-NonIntegerShortCycle</w:t>
            </w:r>
            <w:r w:rsidRPr="00244342">
              <w:rPr>
                <w:rFonts w:eastAsia="Times New Roman"/>
                <w:noProof/>
                <w:lang w:eastAsia="ko-KR"/>
              </w:rPr>
              <w:t xml:space="preserve"> is configured, and floor(</w:t>
            </w:r>
            <w:r w:rsidRPr="00244342">
              <w:rPr>
                <w:rFonts w:eastAsia="Times New Roman"/>
                <w:noProof/>
                <w:lang w:eastAsia="ja-JP"/>
              </w:rPr>
              <w:t>[</w:t>
            </w:r>
            <w:r w:rsidRPr="00244342">
              <w:rPr>
                <w:rFonts w:eastAsia="Times New Roman"/>
                <w:noProof/>
                <w:szCs w:val="21"/>
                <w:lang w:eastAsia="ja-JP"/>
              </w:rPr>
              <w:t>(</w:t>
            </w:r>
            <w:r w:rsidRPr="00244342">
              <w:rPr>
                <w:rFonts w:eastAsia="Times New Roman"/>
                <w:i/>
                <w:iCs/>
                <w:noProof/>
                <w:lang w:eastAsia="ja-JP"/>
              </w:rPr>
              <w:t xml:space="preserve">DRX_SFN_COUNTER </w:t>
            </w:r>
            <w:r w:rsidRPr="00244342">
              <w:rPr>
                <w:rFonts w:eastAsia="Times New Roman"/>
                <w:noProof/>
                <w:szCs w:val="21"/>
                <w:lang w:eastAsia="ja-JP"/>
              </w:rPr>
              <w:t xml:space="preserve">× 10240) + </w:t>
            </w:r>
            <w:r w:rsidRPr="00244342">
              <w:rPr>
                <w:rFonts w:eastAsia="Times New Roman"/>
                <w:noProof/>
                <w:lang w:eastAsia="ja-JP"/>
              </w:rPr>
              <w:t>(SFN × 10) + subframe number] modulo (</w:t>
            </w:r>
            <w:r w:rsidRPr="00244342">
              <w:rPr>
                <w:rFonts w:eastAsia="Times New Roman"/>
                <w:i/>
                <w:noProof/>
                <w:lang w:eastAsia="ja-JP"/>
              </w:rPr>
              <w:t>drx-NonIntegerShortCycle</w:t>
            </w:r>
            <w:r w:rsidRPr="00244342">
              <w:rPr>
                <w:rFonts w:eastAsia="Times New Roman"/>
                <w:noProof/>
                <w:lang w:eastAsia="ja-JP"/>
              </w:rPr>
              <w:t>)) = floor([(</w:t>
            </w:r>
            <w:r w:rsidRPr="00244342">
              <w:rPr>
                <w:rFonts w:eastAsia="Times New Roman"/>
                <w:i/>
                <w:iCs/>
                <w:noProof/>
                <w:lang w:eastAsia="ja-JP"/>
              </w:rPr>
              <w:t>drx-TimeReferenceSFN</w:t>
            </w:r>
            <w:r w:rsidRPr="00244342">
              <w:rPr>
                <w:rFonts w:eastAsia="Times New Roman"/>
                <w:noProof/>
                <w:lang w:eastAsia="ja-JP"/>
              </w:rPr>
              <w:t xml:space="preserve"> × 10) + </w:t>
            </w:r>
            <w:r w:rsidRPr="00244342">
              <w:rPr>
                <w:rFonts w:eastAsia="Times New Roman"/>
                <w:i/>
                <w:noProof/>
                <w:lang w:eastAsia="ja-JP"/>
              </w:rPr>
              <w:t>drx-StartOffset</w:t>
            </w:r>
            <w:r w:rsidRPr="00244342">
              <w:rPr>
                <w:rFonts w:eastAsia="Times New Roman"/>
                <w:noProof/>
                <w:lang w:eastAsia="ja-JP"/>
              </w:rPr>
              <w:t>] modulo (</w:t>
            </w:r>
            <w:r w:rsidRPr="00244342">
              <w:rPr>
                <w:rFonts w:eastAsia="Times New Roman"/>
                <w:i/>
                <w:noProof/>
                <w:lang w:eastAsia="ja-JP"/>
              </w:rPr>
              <w:t>drx-</w:t>
            </w:r>
            <w:r w:rsidRPr="00244342">
              <w:rPr>
                <w:rFonts w:eastAsia="Times New Roman"/>
                <w:i/>
                <w:iCs/>
                <w:noProof/>
                <w:lang w:eastAsia="ko-KR"/>
              </w:rPr>
              <w:t>NonInteger</w:t>
            </w:r>
            <w:r w:rsidRPr="00244342">
              <w:rPr>
                <w:rFonts w:eastAsia="Times New Roman"/>
                <w:i/>
                <w:noProof/>
                <w:lang w:eastAsia="ja-JP"/>
              </w:rPr>
              <w:t>ShortCycle</w:t>
            </w:r>
            <w:r w:rsidRPr="00244342">
              <w:rPr>
                <w:rFonts w:eastAsia="Times New Roman"/>
                <w:noProof/>
                <w:lang w:eastAsia="ja-JP"/>
              </w:rPr>
              <w:t>))</w:t>
            </w:r>
            <w:r w:rsidRPr="00244342">
              <w:rPr>
                <w:rFonts w:eastAsia="Times New Roman"/>
                <w:noProof/>
                <w:lang w:eastAsia="ko-KR"/>
              </w:rPr>
              <w:t>:</w:t>
            </w:r>
          </w:p>
          <w:p w14:paraId="105245EB" w14:textId="77777777" w:rsidR="00244342" w:rsidRPr="00244342" w:rsidRDefault="00244342" w:rsidP="00244342">
            <w:pPr>
              <w:ind w:left="851" w:hanging="284"/>
              <w:rPr>
                <w:rFonts w:eastAsia="Times New Roman"/>
                <w:noProof/>
                <w:lang w:eastAsia="ja-JP"/>
              </w:rPr>
            </w:pPr>
            <w:r w:rsidRPr="00244342">
              <w:rPr>
                <w:rFonts w:eastAsia="Times New Roman"/>
                <w:noProof/>
                <w:lang w:eastAsia="ko-KR"/>
              </w:rPr>
              <w:t>2&gt;</w:t>
            </w:r>
            <w:r w:rsidRPr="00244342">
              <w:rPr>
                <w:rFonts w:eastAsia="Times New Roman"/>
                <w:noProof/>
                <w:lang w:eastAsia="ja-JP"/>
              </w:rPr>
              <w:tab/>
              <w:t xml:space="preserve">start </w:t>
            </w:r>
            <w:r w:rsidRPr="00244342">
              <w:rPr>
                <w:rFonts w:eastAsia="Times New Roman"/>
                <w:i/>
                <w:noProof/>
                <w:lang w:eastAsia="ja-JP"/>
              </w:rPr>
              <w:t>drx-onDurationTimer</w:t>
            </w:r>
            <w:r w:rsidRPr="00244342">
              <w:rPr>
                <w:rFonts w:eastAsia="Times New Roman"/>
                <w:noProof/>
                <w:lang w:eastAsia="ko-KR"/>
              </w:rPr>
              <w:t xml:space="preserve"> </w:t>
            </w:r>
            <w:r w:rsidRPr="00244342">
              <w:rPr>
                <w:rFonts w:eastAsia="Times New Roman"/>
                <w:lang w:eastAsia="ja-JP"/>
              </w:rPr>
              <w:t>for this DRX group</w:t>
            </w:r>
            <w:r w:rsidRPr="00244342">
              <w:rPr>
                <w:rFonts w:eastAsia="Times New Roman"/>
                <w:noProof/>
                <w:lang w:eastAsia="ko-KR"/>
              </w:rPr>
              <w:t xml:space="preserve"> after </w:t>
            </w:r>
            <w:r w:rsidRPr="00244342">
              <w:rPr>
                <w:rFonts w:eastAsia="Times New Roman"/>
                <w:i/>
                <w:noProof/>
                <w:lang w:eastAsia="ko-KR"/>
              </w:rPr>
              <w:t>drx-SlotOffset</w:t>
            </w:r>
            <w:r w:rsidRPr="00244342">
              <w:rPr>
                <w:rFonts w:eastAsia="Times New Roman"/>
                <w:noProof/>
                <w:lang w:eastAsia="ko-KR"/>
              </w:rPr>
              <w:t xml:space="preserve"> from the beginning of the subframe.</w:t>
            </w:r>
          </w:p>
          <w:p w14:paraId="3F50F2C8" w14:textId="77777777" w:rsidR="00244342" w:rsidRPr="00244342" w:rsidRDefault="00244342" w:rsidP="00244342">
            <w:pPr>
              <w:ind w:left="568" w:hanging="284"/>
              <w:rPr>
                <w:rFonts w:eastAsia="Times New Roman"/>
                <w:iCs/>
                <w:noProof/>
                <w:lang w:eastAsia="ko-KR"/>
              </w:rPr>
            </w:pPr>
            <w:r w:rsidRPr="00244342">
              <w:rPr>
                <w:rFonts w:eastAsia="Times New Roman"/>
                <w:noProof/>
                <w:lang w:eastAsia="ja-JP"/>
              </w:rPr>
              <w:t>1&gt;</w:t>
            </w:r>
            <w:r w:rsidRPr="00244342">
              <w:rPr>
                <w:rFonts w:eastAsia="Times New Roman"/>
                <w:noProof/>
                <w:lang w:eastAsia="ja-JP"/>
              </w:rPr>
              <w:tab/>
              <w:t>if the Long DRX cycle is used</w:t>
            </w:r>
            <w:r w:rsidRPr="00244342">
              <w:rPr>
                <w:rFonts w:eastAsia="Times New Roman"/>
                <w:lang w:eastAsia="ja-JP"/>
              </w:rPr>
              <w:t xml:space="preserve"> for a DRX group and the </w:t>
            </w:r>
            <w:proofErr w:type="spellStart"/>
            <w:r w:rsidRPr="00244342">
              <w:rPr>
                <w:rFonts w:eastAsia="Times New Roman"/>
                <w:i/>
                <w:iCs/>
                <w:lang w:eastAsia="ja-JP"/>
              </w:rPr>
              <w:t>drx-NonIntegerLongCycle</w:t>
            </w:r>
            <w:r w:rsidRPr="00244342">
              <w:rPr>
                <w:rFonts w:eastAsia="Times New Roman"/>
                <w:i/>
                <w:iCs/>
                <w:noProof/>
                <w:lang w:eastAsia="ja-JP"/>
              </w:rPr>
              <w:t>StartOffset</w:t>
            </w:r>
            <w:proofErr w:type="spellEnd"/>
            <w:r w:rsidRPr="00244342">
              <w:rPr>
                <w:rFonts w:eastAsia="Times New Roman"/>
                <w:lang w:eastAsia="ja-JP"/>
              </w:rPr>
              <w:t xml:space="preserve"> is not configured</w:t>
            </w:r>
            <w:r w:rsidRPr="00244342">
              <w:rPr>
                <w:rFonts w:eastAsia="Times New Roman"/>
                <w:noProof/>
                <w:lang w:eastAsia="ja-JP"/>
              </w:rPr>
              <w:t>, and</w:t>
            </w:r>
            <w:r w:rsidRPr="00244342">
              <w:rPr>
                <w:rFonts w:eastAsia="Times New Roman"/>
                <w:noProof/>
                <w:lang w:eastAsia="ko-KR"/>
              </w:rPr>
              <w:t xml:space="preserve"> [(SFN × 10) + subframe number] modulo (</w:t>
            </w:r>
            <w:r w:rsidRPr="00244342">
              <w:rPr>
                <w:rFonts w:eastAsia="Times New Roman"/>
                <w:i/>
                <w:noProof/>
                <w:lang w:eastAsia="ko-KR"/>
              </w:rPr>
              <w:t>drx-LongCycle</w:t>
            </w:r>
            <w:r w:rsidRPr="00244342">
              <w:rPr>
                <w:rFonts w:eastAsia="Times New Roman"/>
                <w:noProof/>
                <w:lang w:eastAsia="ko-KR"/>
              </w:rPr>
              <w:t xml:space="preserve">) = </w:t>
            </w:r>
            <w:r w:rsidRPr="00244342">
              <w:rPr>
                <w:rFonts w:eastAsia="Times New Roman"/>
                <w:i/>
                <w:noProof/>
                <w:lang w:eastAsia="ko-KR"/>
              </w:rPr>
              <w:t>drx-StartOffset</w:t>
            </w:r>
            <w:r w:rsidRPr="00244342">
              <w:rPr>
                <w:rFonts w:eastAsia="Times New Roman"/>
                <w:iCs/>
                <w:noProof/>
                <w:lang w:eastAsia="ko-KR"/>
              </w:rPr>
              <w:t>; or</w:t>
            </w:r>
          </w:p>
          <w:p w14:paraId="1F7EB528" w14:textId="77777777" w:rsidR="00244342" w:rsidRDefault="00244342" w:rsidP="00244342">
            <w:pPr>
              <w:ind w:left="568" w:hanging="284"/>
              <w:rPr>
                <w:rFonts w:eastAsia="Times New Roman"/>
                <w:noProof/>
                <w:lang w:eastAsia="ko-KR"/>
              </w:rPr>
            </w:pPr>
            <w:r w:rsidRPr="00244342">
              <w:rPr>
                <w:rFonts w:eastAsia="Times New Roman"/>
                <w:iCs/>
                <w:noProof/>
                <w:lang w:eastAsia="ko-KR"/>
              </w:rPr>
              <w:t>1&gt;</w:t>
            </w:r>
            <w:r w:rsidRPr="00244342">
              <w:rPr>
                <w:rFonts w:eastAsia="Times New Roman"/>
                <w:iCs/>
                <w:noProof/>
                <w:lang w:eastAsia="ko-KR"/>
              </w:rPr>
              <w:tab/>
            </w:r>
            <w:r w:rsidRPr="00244342">
              <w:rPr>
                <w:rFonts w:eastAsia="Times New Roman"/>
                <w:noProof/>
                <w:lang w:eastAsia="ko-KR"/>
              </w:rPr>
              <w:t xml:space="preserve">if the Long DRX cycle is used for a DRX group and the </w:t>
            </w:r>
            <w:r w:rsidRPr="00244342">
              <w:rPr>
                <w:rFonts w:eastAsia="Times New Roman"/>
                <w:i/>
                <w:iCs/>
                <w:noProof/>
                <w:lang w:eastAsia="ja-JP"/>
              </w:rPr>
              <w:t xml:space="preserve">drx-NonIntegerLongCycleStartOffset </w:t>
            </w:r>
            <w:r w:rsidRPr="00244342">
              <w:rPr>
                <w:rFonts w:eastAsia="Times New Roman"/>
                <w:noProof/>
                <w:lang w:eastAsia="ja-JP"/>
              </w:rPr>
              <w:t>is configured, and</w:t>
            </w:r>
            <w:r w:rsidRPr="00244342">
              <w:rPr>
                <w:rFonts w:eastAsia="Times New Roman"/>
                <w:noProof/>
                <w:lang w:eastAsia="ko-KR"/>
              </w:rPr>
              <w:t xml:space="preserve"> floor(</w:t>
            </w:r>
            <w:r w:rsidRPr="00244342">
              <w:rPr>
                <w:rFonts w:eastAsia="Times New Roman"/>
                <w:noProof/>
                <w:lang w:eastAsia="ja-JP"/>
              </w:rPr>
              <w:t>[</w:t>
            </w:r>
            <w:r w:rsidRPr="00244342">
              <w:rPr>
                <w:rFonts w:eastAsia="Times New Roman"/>
                <w:noProof/>
                <w:szCs w:val="21"/>
                <w:lang w:eastAsia="ja-JP"/>
              </w:rPr>
              <w:t>(</w:t>
            </w:r>
            <w:r w:rsidRPr="00244342">
              <w:rPr>
                <w:rFonts w:eastAsia="Times New Roman"/>
                <w:i/>
                <w:iCs/>
                <w:noProof/>
                <w:lang w:eastAsia="ja-JP"/>
              </w:rPr>
              <w:t xml:space="preserve">DRX_SFN_COUNTER </w:t>
            </w:r>
            <w:r w:rsidRPr="00244342">
              <w:rPr>
                <w:rFonts w:eastAsia="Times New Roman"/>
                <w:noProof/>
                <w:szCs w:val="21"/>
                <w:lang w:eastAsia="ja-JP"/>
              </w:rPr>
              <w:t xml:space="preserve">× 10240) + </w:t>
            </w:r>
            <w:r w:rsidRPr="00244342">
              <w:rPr>
                <w:rFonts w:eastAsia="Times New Roman"/>
                <w:noProof/>
                <w:lang w:eastAsia="ja-JP"/>
              </w:rPr>
              <w:t>(SFN × 10) + subframe number] modulo (</w:t>
            </w:r>
            <w:r w:rsidRPr="00244342">
              <w:rPr>
                <w:rFonts w:eastAsia="Times New Roman"/>
                <w:i/>
                <w:noProof/>
                <w:lang w:eastAsia="ja-JP"/>
              </w:rPr>
              <w:t>drx-</w:t>
            </w:r>
            <w:r w:rsidRPr="00244342">
              <w:rPr>
                <w:rFonts w:eastAsia="Times New Roman"/>
                <w:i/>
                <w:iCs/>
                <w:noProof/>
                <w:lang w:eastAsia="ja-JP"/>
              </w:rPr>
              <w:t>NonInteger</w:t>
            </w:r>
            <w:r w:rsidRPr="00244342">
              <w:rPr>
                <w:rFonts w:eastAsia="Times New Roman"/>
                <w:i/>
                <w:noProof/>
                <w:lang w:eastAsia="ja-JP"/>
              </w:rPr>
              <w:t>LongCycle</w:t>
            </w:r>
            <w:r w:rsidRPr="00244342">
              <w:rPr>
                <w:rFonts w:eastAsia="Times New Roman"/>
                <w:noProof/>
                <w:lang w:eastAsia="ja-JP"/>
              </w:rPr>
              <w:t>)) = floor([(</w:t>
            </w:r>
            <w:r w:rsidRPr="00244342">
              <w:rPr>
                <w:rFonts w:eastAsia="Times New Roman"/>
                <w:i/>
                <w:iCs/>
                <w:noProof/>
                <w:lang w:eastAsia="ja-JP"/>
              </w:rPr>
              <w:t xml:space="preserve">drx-TimeReferenceSFN </w:t>
            </w:r>
            <w:r w:rsidRPr="00244342">
              <w:rPr>
                <w:rFonts w:eastAsia="Times New Roman"/>
                <w:noProof/>
                <w:lang w:eastAsia="ja-JP"/>
              </w:rPr>
              <w:t xml:space="preserve">× 10) + </w:t>
            </w:r>
            <w:r w:rsidRPr="00244342">
              <w:rPr>
                <w:rFonts w:eastAsia="Times New Roman"/>
                <w:i/>
                <w:noProof/>
                <w:lang w:eastAsia="ja-JP"/>
              </w:rPr>
              <w:t>drx-StartOffset</w:t>
            </w:r>
            <w:r w:rsidRPr="00244342">
              <w:rPr>
                <w:rFonts w:eastAsia="Times New Roman"/>
                <w:noProof/>
                <w:lang w:eastAsia="ja-JP"/>
              </w:rPr>
              <w:t>] modulo (</w:t>
            </w:r>
            <w:r w:rsidRPr="00244342">
              <w:rPr>
                <w:rFonts w:eastAsia="Times New Roman"/>
                <w:i/>
                <w:noProof/>
                <w:lang w:eastAsia="ja-JP"/>
              </w:rPr>
              <w:t>drx-</w:t>
            </w:r>
            <w:r w:rsidRPr="00244342">
              <w:rPr>
                <w:rFonts w:eastAsia="Times New Roman"/>
                <w:i/>
                <w:iCs/>
                <w:noProof/>
                <w:lang w:eastAsia="ja-JP"/>
              </w:rPr>
              <w:t>NonInteger</w:t>
            </w:r>
            <w:r w:rsidRPr="00244342">
              <w:rPr>
                <w:rFonts w:eastAsia="Times New Roman"/>
                <w:i/>
                <w:noProof/>
                <w:lang w:eastAsia="ja-JP"/>
              </w:rPr>
              <w:t>LongCycle</w:t>
            </w:r>
            <w:r w:rsidRPr="00244342">
              <w:rPr>
                <w:rFonts w:eastAsia="Times New Roman"/>
                <w:noProof/>
                <w:lang w:eastAsia="ja-JP"/>
              </w:rPr>
              <w:t>))</w:t>
            </w:r>
            <w:r w:rsidRPr="00244342">
              <w:rPr>
                <w:rFonts w:eastAsia="Times New Roman"/>
                <w:noProof/>
                <w:lang w:eastAsia="ko-KR"/>
              </w:rPr>
              <w:t>:</w:t>
            </w:r>
          </w:p>
          <w:p w14:paraId="4715FE36" w14:textId="1AB3BBB3" w:rsidR="00244342" w:rsidRPr="00244342" w:rsidRDefault="00244342" w:rsidP="00244342">
            <w:pPr>
              <w:ind w:left="568" w:hanging="284"/>
              <w:rPr>
                <w:rFonts w:eastAsia="Malgun Gothic"/>
                <w:iCs/>
                <w:noProof/>
                <w:lang w:eastAsia="ko-KR"/>
              </w:rPr>
            </w:pPr>
            <w:r>
              <w:rPr>
                <w:rFonts w:eastAsia="Times New Roman"/>
                <w:noProof/>
                <w:lang w:eastAsia="ko-KR"/>
              </w:rPr>
              <w:t>…</w:t>
            </w:r>
          </w:p>
        </w:tc>
      </w:tr>
    </w:tbl>
    <w:p w14:paraId="2F629099" w14:textId="77777777" w:rsidR="009C33E0" w:rsidRPr="00185484" w:rsidRDefault="009C33E0" w:rsidP="009C33E0">
      <w:pPr>
        <w:spacing w:before="100" w:beforeAutospacing="1" w:after="100" w:afterAutospacing="1"/>
        <w:jc w:val="both"/>
        <w:rPr>
          <w:rFonts w:eastAsia="Times New Roman"/>
          <w:b/>
          <w:iCs/>
          <w:noProof/>
          <w:lang w:eastAsia="ja-JP"/>
        </w:rPr>
      </w:pPr>
      <w:r w:rsidRPr="00185484">
        <w:rPr>
          <w:rFonts w:eastAsia="Times New Roman"/>
          <w:b/>
          <w:i/>
          <w:iCs/>
          <w:noProof/>
          <w:u w:val="single"/>
          <w:lang w:eastAsia="ja-JP"/>
        </w:rPr>
        <w:t>Observation 1:</w:t>
      </w:r>
      <w:r w:rsidRPr="00185484">
        <w:rPr>
          <w:rFonts w:eastAsia="Times New Roman"/>
          <w:b/>
          <w:iCs/>
          <w:noProof/>
          <w:lang w:eastAsia="ja-JP"/>
        </w:rPr>
        <w:t xml:space="preserve"> The DRX configuration is applied after decoding the </w:t>
      </w:r>
      <w:proofErr w:type="spellStart"/>
      <w:r w:rsidRPr="00185484">
        <w:rPr>
          <w:b/>
          <w:i/>
        </w:rPr>
        <w:t>RRCReconfiguration</w:t>
      </w:r>
      <w:proofErr w:type="spellEnd"/>
      <w:r w:rsidRPr="00185484">
        <w:rPr>
          <w:b/>
        </w:rPr>
        <w:t xml:space="preserve"> message, instead of after sending the </w:t>
      </w:r>
      <w:proofErr w:type="spellStart"/>
      <w:r w:rsidRPr="00185484">
        <w:rPr>
          <w:b/>
          <w:i/>
        </w:rPr>
        <w:t>RRCReconfigurationComplete</w:t>
      </w:r>
      <w:proofErr w:type="spellEnd"/>
      <w:r w:rsidRPr="00185484">
        <w:rPr>
          <w:b/>
        </w:rPr>
        <w:t xml:space="preserve"> messag</w:t>
      </w:r>
      <w:r>
        <w:rPr>
          <w:b/>
        </w:rPr>
        <w:t>e</w:t>
      </w:r>
      <w:r w:rsidRPr="00185484">
        <w:rPr>
          <w:b/>
        </w:rPr>
        <w:t>.</w:t>
      </w:r>
    </w:p>
    <w:p w14:paraId="6DF5998C" w14:textId="0D414387" w:rsidR="00AD3DA9" w:rsidRDefault="00AF1D91" w:rsidP="0046531D">
      <w:pPr>
        <w:spacing w:before="100" w:beforeAutospacing="1" w:after="100" w:afterAutospacing="1"/>
        <w:jc w:val="both"/>
        <w:rPr>
          <w:rFonts w:eastAsia="Times New Roman"/>
          <w:iCs/>
          <w:noProof/>
          <w:lang w:eastAsia="ja-JP"/>
        </w:rPr>
      </w:pPr>
      <w:r>
        <w:t>However</w:t>
      </w:r>
      <w:r>
        <w:rPr>
          <w:rFonts w:hint="eastAsia"/>
        </w:rPr>
        <w:t>,</w:t>
      </w:r>
      <w:r>
        <w:t xml:space="preserve"> if </w:t>
      </w:r>
      <w:r w:rsidRPr="00AF1D91">
        <w:rPr>
          <w:rFonts w:eastAsia="Times New Roman"/>
          <w:iCs/>
          <w:noProof/>
          <w:lang w:eastAsia="ja-JP"/>
        </w:rPr>
        <w:t>DRX_SFN_COUNTER</w:t>
      </w:r>
      <w:r>
        <w:rPr>
          <w:rFonts w:eastAsia="Times New Roman"/>
          <w:iCs/>
          <w:noProof/>
          <w:lang w:eastAsia="ja-JP"/>
        </w:rPr>
        <w:t xml:space="preserve"> is initialized after sending the </w:t>
      </w:r>
      <w:r w:rsidRPr="00AF1D91">
        <w:rPr>
          <w:rFonts w:eastAsia="Times New Roman"/>
          <w:i/>
          <w:iCs/>
          <w:noProof/>
          <w:lang w:eastAsia="ja-JP"/>
        </w:rPr>
        <w:t>RRCReconfigurationComplete</w:t>
      </w:r>
      <w:r>
        <w:rPr>
          <w:rFonts w:eastAsia="Times New Roman"/>
          <w:iCs/>
          <w:noProof/>
          <w:lang w:eastAsia="ja-JP"/>
        </w:rPr>
        <w:t xml:space="preserve"> message, it is unclear which value would be used to determine the </w:t>
      </w:r>
      <w:proofErr w:type="spellStart"/>
      <w:r w:rsidRPr="007B42CE">
        <w:rPr>
          <w:i/>
        </w:rPr>
        <w:t>drx-onDurationTimer</w:t>
      </w:r>
      <w:proofErr w:type="spellEnd"/>
      <w:r>
        <w:rPr>
          <w:rFonts w:eastAsia="Times New Roman"/>
          <w:iCs/>
          <w:noProof/>
          <w:lang w:eastAsia="ja-JP"/>
        </w:rPr>
        <w:t xml:space="preserve"> before sending the message.</w:t>
      </w:r>
      <w:r w:rsidR="00AD3DA9">
        <w:rPr>
          <w:rFonts w:eastAsia="Times New Roman"/>
          <w:iCs/>
          <w:noProof/>
          <w:lang w:eastAsia="ja-JP"/>
        </w:rPr>
        <w:t xml:space="preserve"> This may cause some unexpected mistakes.</w:t>
      </w:r>
    </w:p>
    <w:p w14:paraId="5B5675FB" w14:textId="240C9EEA" w:rsidR="00244342" w:rsidRDefault="00AD3DA9" w:rsidP="0046531D">
      <w:pPr>
        <w:spacing w:before="100" w:beforeAutospacing="1" w:after="100" w:afterAutospacing="1"/>
        <w:jc w:val="both"/>
      </w:pPr>
      <w:r>
        <w:t xml:space="preserve">Besides, the </w:t>
      </w:r>
      <w:proofErr w:type="spellStart"/>
      <w:r w:rsidRPr="00AD3DA9">
        <w:rPr>
          <w:i/>
        </w:rPr>
        <w:t>RRCReconfigurationComplete</w:t>
      </w:r>
      <w:proofErr w:type="spellEnd"/>
      <w:r>
        <w:t xml:space="preserve"> massage is generated by the RRC layer and sent via PUSCH. The MAC entity is not aware of its generation or transmission. </w:t>
      </w:r>
      <w:r w:rsidR="008A4C1E">
        <w:t xml:space="preserve">With the current CR, the RRC entity or the MAC entity needs to identify the </w:t>
      </w:r>
      <w:proofErr w:type="spellStart"/>
      <w:r w:rsidR="008A4C1E" w:rsidRPr="00AD3DA9">
        <w:rPr>
          <w:i/>
        </w:rPr>
        <w:t>RRCReconfigurationComplete</w:t>
      </w:r>
      <w:proofErr w:type="spellEnd"/>
      <w:r w:rsidR="008A4C1E">
        <w:t xml:space="preserve"> massage corresponding to the DRX configuration, and track when it is transmitted via the PHY layer. This will increase the UE’s implementation complexity </w:t>
      </w:r>
      <w:r w:rsidR="0005687A">
        <w:t>but</w:t>
      </w:r>
      <w:r w:rsidR="008A4C1E">
        <w:t xml:space="preserve"> having no benefit.</w:t>
      </w:r>
    </w:p>
    <w:p w14:paraId="1108D138" w14:textId="6FCA0384" w:rsidR="00EC379F" w:rsidRDefault="00A45E61" w:rsidP="0046531D">
      <w:pPr>
        <w:spacing w:before="100" w:beforeAutospacing="1" w:after="100" w:afterAutospacing="1"/>
        <w:jc w:val="both"/>
      </w:pPr>
      <w:r>
        <w:rPr>
          <w:rFonts w:hint="eastAsia"/>
        </w:rPr>
        <w:t>M</w:t>
      </w:r>
      <w:r>
        <w:t xml:space="preserve">oreover, the current CR may even cause misalignment between the UE and the </w:t>
      </w:r>
      <w:proofErr w:type="spellStart"/>
      <w:r>
        <w:t>gNB</w:t>
      </w:r>
      <w:proofErr w:type="spellEnd"/>
      <w:r>
        <w:t xml:space="preserve"> in some cases.</w:t>
      </w:r>
      <w:r w:rsidR="0005687A">
        <w:t xml:space="preserve"> </w:t>
      </w:r>
      <w:r w:rsidR="00A429AA">
        <w:t xml:space="preserve">For example, </w:t>
      </w:r>
      <w:r>
        <w:t>if</w:t>
      </w:r>
      <w:r w:rsidR="00A429AA">
        <w:t xml:space="preserve"> the </w:t>
      </w:r>
      <w:proofErr w:type="spellStart"/>
      <w:r w:rsidR="00A429AA">
        <w:t>gNB</w:t>
      </w:r>
      <w:proofErr w:type="spellEnd"/>
      <w:r w:rsidR="00A429AA">
        <w:t xml:space="preserve"> sent the </w:t>
      </w:r>
      <w:proofErr w:type="spellStart"/>
      <w:r w:rsidR="00A429AA" w:rsidRPr="00A429AA">
        <w:rPr>
          <w:i/>
        </w:rPr>
        <w:t>RRCReconfiguration</w:t>
      </w:r>
      <w:proofErr w:type="spellEnd"/>
      <w:r w:rsidR="00A429AA">
        <w:t xml:space="preserve"> message including </w:t>
      </w:r>
      <w:proofErr w:type="spellStart"/>
      <w:r w:rsidR="00A429AA" w:rsidRPr="005D1DB1">
        <w:rPr>
          <w:i/>
          <w:iCs/>
        </w:rPr>
        <w:t>DRX</w:t>
      </w:r>
      <w:proofErr w:type="spellEnd"/>
      <w:r w:rsidR="00A429AA" w:rsidRPr="005D1DB1">
        <w:rPr>
          <w:i/>
          <w:iCs/>
        </w:rPr>
        <w:t>-config</w:t>
      </w:r>
      <w:r w:rsidR="00A429AA">
        <w:t xml:space="preserve"> during the first half of the first hyper frame, and the UE received the message during the second half of the first hyper frame. </w:t>
      </w:r>
      <w:r w:rsidR="00AD0B14">
        <w:t>It is expected that the UE initialize DRX_SFN_COUNTER to 0 for the first hyper frame.</w:t>
      </w:r>
      <w:r>
        <w:t xml:space="preserve"> </w:t>
      </w:r>
      <w:r w:rsidR="00AD0B14">
        <w:t>However, if</w:t>
      </w:r>
      <w:r w:rsidR="00A429AA">
        <w:t xml:space="preserve"> </w:t>
      </w:r>
      <w:r w:rsidR="00AD0B14">
        <w:t xml:space="preserve">the </w:t>
      </w:r>
      <w:proofErr w:type="spellStart"/>
      <w:r w:rsidR="00AD0B14" w:rsidRPr="00AD0B14">
        <w:rPr>
          <w:i/>
        </w:rPr>
        <w:t>RRCReconfigurationComplete</w:t>
      </w:r>
      <w:proofErr w:type="spellEnd"/>
      <w:r w:rsidR="00AD0B14">
        <w:t xml:space="preserve"> message is </w:t>
      </w:r>
      <w:r w:rsidR="00C410B9">
        <w:t xml:space="preserve">transmitted during the second hyper frame due to the late available UL grant, then according to the excerpted CR, DRX_SFN_COUNTER will be initialized to 0 in the second hyper frame. This will make the DRX operations at the UE side and the </w:t>
      </w:r>
      <w:proofErr w:type="spellStart"/>
      <w:r w:rsidR="00C410B9">
        <w:t>gNB</w:t>
      </w:r>
      <w:proofErr w:type="spellEnd"/>
      <w:r w:rsidR="00C410B9">
        <w:t xml:space="preserve"> side misaligned, leading to unexpected power consumption and data transmission delay. </w:t>
      </w:r>
    </w:p>
    <w:p w14:paraId="61173246" w14:textId="77777777" w:rsidR="00A6335E" w:rsidRDefault="009C33E0" w:rsidP="00546BD3">
      <w:pPr>
        <w:spacing w:before="100" w:beforeAutospacing="1" w:after="100" w:afterAutospacing="1"/>
        <w:jc w:val="both"/>
        <w:rPr>
          <w:b/>
        </w:rPr>
      </w:pPr>
      <w:r>
        <w:rPr>
          <w:rFonts w:eastAsia="Times New Roman"/>
          <w:b/>
          <w:i/>
          <w:iCs/>
          <w:noProof/>
          <w:u w:val="single"/>
          <w:lang w:eastAsia="ja-JP"/>
        </w:rPr>
        <w:t>Observation 2</w:t>
      </w:r>
      <w:r w:rsidRPr="00185484">
        <w:rPr>
          <w:rFonts w:eastAsia="Times New Roman"/>
          <w:b/>
          <w:i/>
          <w:iCs/>
          <w:noProof/>
          <w:u w:val="single"/>
          <w:lang w:eastAsia="ja-JP"/>
        </w:rPr>
        <w:t>:</w:t>
      </w:r>
      <w:r w:rsidRPr="00185484">
        <w:rPr>
          <w:rFonts w:eastAsia="Times New Roman"/>
          <w:b/>
          <w:iCs/>
          <w:noProof/>
          <w:lang w:eastAsia="ja-JP"/>
        </w:rPr>
        <w:t xml:space="preserve"> </w:t>
      </w:r>
      <w:r>
        <w:rPr>
          <w:rFonts w:eastAsia="Times New Roman"/>
          <w:b/>
          <w:iCs/>
          <w:noProof/>
          <w:lang w:eastAsia="ja-JP"/>
        </w:rPr>
        <w:t xml:space="preserve">Initializing DRX_SFN_COUNTER after sending the </w:t>
      </w:r>
      <w:proofErr w:type="spellStart"/>
      <w:r w:rsidRPr="00185484">
        <w:rPr>
          <w:b/>
          <w:i/>
        </w:rPr>
        <w:t>RRCReconfigurationComplete</w:t>
      </w:r>
      <w:proofErr w:type="spellEnd"/>
      <w:r w:rsidRPr="00185484">
        <w:rPr>
          <w:b/>
        </w:rPr>
        <w:t xml:space="preserve"> messag</w:t>
      </w:r>
      <w:r>
        <w:rPr>
          <w:b/>
        </w:rPr>
        <w:t>e may lead to unexpected UE behavi</w:t>
      </w:r>
      <w:r w:rsidR="0075055B">
        <w:rPr>
          <w:b/>
        </w:rPr>
        <w:t xml:space="preserve">ours and harm the power saving </w:t>
      </w:r>
      <w:r>
        <w:rPr>
          <w:b/>
        </w:rPr>
        <w:t>gain</w:t>
      </w:r>
      <w:r w:rsidRPr="00185484">
        <w:rPr>
          <w:b/>
        </w:rPr>
        <w:t>.</w:t>
      </w:r>
    </w:p>
    <w:p w14:paraId="69B4517C" w14:textId="1FD0C6A6" w:rsidR="006468D9" w:rsidRDefault="00CD4AB3" w:rsidP="00CD4AB3">
      <w:pPr>
        <w:spacing w:before="100" w:beforeAutospacing="1" w:after="100" w:afterAutospacing="1"/>
        <w:jc w:val="both"/>
      </w:pPr>
      <w:r>
        <w:t>To avoid the above issue</w:t>
      </w:r>
      <w:r w:rsidR="00A45E61">
        <w:t>s</w:t>
      </w:r>
      <w:r>
        <w:t xml:space="preserve">, it is better to initialize DRX_SFN_COUNTER immediately after the reception of the </w:t>
      </w:r>
      <w:proofErr w:type="spellStart"/>
      <w:r w:rsidRPr="00CD4AB3">
        <w:rPr>
          <w:i/>
        </w:rPr>
        <w:t>RRCReconfiguration</w:t>
      </w:r>
      <w:proofErr w:type="spellEnd"/>
      <w:r>
        <w:t xml:space="preserve"> message. </w:t>
      </w:r>
      <w:r w:rsidR="00957B45">
        <w:t>This is also consistent with the time point that the UE determines which value DRX_SFN_COUNTER shall be set to</w:t>
      </w:r>
      <w:r w:rsidR="00C545A6">
        <w:t>.</w:t>
      </w:r>
      <w:r w:rsidR="00957B45">
        <w:t xml:space="preserve"> There is no reason to </w:t>
      </w:r>
      <w:r w:rsidR="000C6B14">
        <w:t>postpone</w:t>
      </w:r>
      <w:r w:rsidR="00957B45">
        <w:t xml:space="preserve"> the initialization.</w:t>
      </w:r>
    </w:p>
    <w:p w14:paraId="1C771781" w14:textId="4E4C00C6" w:rsidR="00B37D71" w:rsidRDefault="00B37D71" w:rsidP="00CD4AB3">
      <w:pPr>
        <w:spacing w:before="100" w:beforeAutospacing="1" w:after="100" w:afterAutospacing="1"/>
        <w:jc w:val="both"/>
      </w:pPr>
      <w:r>
        <w:t>The following TP is proposed to correct the issue:</w:t>
      </w:r>
    </w:p>
    <w:tbl>
      <w:tblPr>
        <w:tblStyle w:val="af6"/>
        <w:tblW w:w="0" w:type="auto"/>
        <w:tblLook w:val="04A0" w:firstRow="1" w:lastRow="0" w:firstColumn="1" w:lastColumn="0" w:noHBand="0" w:noVBand="1"/>
      </w:tblPr>
      <w:tblGrid>
        <w:gridCol w:w="9629"/>
      </w:tblGrid>
      <w:tr w:rsidR="00B37D71" w14:paraId="0E4DE296" w14:textId="77777777" w:rsidTr="00B37D71">
        <w:tc>
          <w:tcPr>
            <w:tcW w:w="9629" w:type="dxa"/>
          </w:tcPr>
          <w:p w14:paraId="0ADB1418" w14:textId="77777777" w:rsidR="00B37D71" w:rsidRPr="0053293F" w:rsidRDefault="00B37D71" w:rsidP="00B37D71">
            <w:pPr>
              <w:overflowPunct/>
              <w:autoSpaceDE/>
              <w:autoSpaceDN/>
              <w:adjustRightInd/>
              <w:ind w:left="568" w:hanging="284"/>
              <w:textAlignment w:val="auto"/>
              <w:rPr>
                <w:noProof/>
                <w:lang w:eastAsia="ja-JP"/>
              </w:rPr>
            </w:pPr>
            <w:r w:rsidRPr="0053293F">
              <w:rPr>
                <w:noProof/>
                <w:lang w:eastAsia="ja-JP"/>
              </w:rPr>
              <w:t>1&gt;</w:t>
            </w:r>
            <w:r w:rsidRPr="0053293F">
              <w:rPr>
                <w:noProof/>
                <w:lang w:eastAsia="ja-JP"/>
              </w:rPr>
              <w:tab/>
              <w:t xml:space="preserve">if the </w:t>
            </w:r>
            <w:r w:rsidRPr="0053293F">
              <w:rPr>
                <w:i/>
                <w:iCs/>
                <w:noProof/>
                <w:lang w:eastAsia="ja-JP"/>
              </w:rPr>
              <w:t>drx-NonIntegerLongCycleStartOffset</w:t>
            </w:r>
            <w:r w:rsidRPr="0053293F">
              <w:rPr>
                <w:noProof/>
                <w:lang w:eastAsia="ja-JP"/>
              </w:rPr>
              <w:t xml:space="preserve"> is configured:</w:t>
            </w:r>
          </w:p>
          <w:p w14:paraId="119EA28E" w14:textId="77777777" w:rsidR="00B37D71" w:rsidRPr="0053293F" w:rsidRDefault="00B37D71" w:rsidP="00B37D71">
            <w:pPr>
              <w:overflowPunct/>
              <w:autoSpaceDE/>
              <w:autoSpaceDN/>
              <w:adjustRightInd/>
              <w:ind w:left="851" w:hanging="284"/>
              <w:textAlignment w:val="auto"/>
              <w:rPr>
                <w:noProof/>
                <w:lang w:eastAsia="ja-JP"/>
              </w:rPr>
            </w:pPr>
            <w:r w:rsidRPr="0053293F">
              <w:rPr>
                <w:noProof/>
                <w:lang w:eastAsia="ja-JP"/>
              </w:rPr>
              <w:t>2&gt;</w:t>
            </w:r>
            <w:r w:rsidRPr="0053293F">
              <w:rPr>
                <w:noProof/>
                <w:lang w:eastAsia="ja-JP"/>
              </w:rPr>
              <w:tab/>
              <w:t xml:space="preserve">increment </w:t>
            </w:r>
            <w:r w:rsidRPr="0053293F">
              <w:rPr>
                <w:i/>
                <w:iCs/>
                <w:noProof/>
                <w:lang w:eastAsia="ja-JP"/>
              </w:rPr>
              <w:t>DRX_SFN_COUNTER</w:t>
            </w:r>
            <w:r w:rsidRPr="0053293F">
              <w:rPr>
                <w:noProof/>
                <w:lang w:eastAsia="ja-JP"/>
              </w:rPr>
              <w:t xml:space="preserve"> by 1 in the first symbol of a slot in which SFN changes to 0;</w:t>
            </w:r>
          </w:p>
          <w:p w14:paraId="0DCEE028" w14:textId="77777777" w:rsidR="00B37D71" w:rsidRPr="0053293F" w:rsidRDefault="00B37D71" w:rsidP="00B37D71">
            <w:pPr>
              <w:overflowPunct/>
              <w:autoSpaceDE/>
              <w:autoSpaceDN/>
              <w:adjustRightInd/>
              <w:ind w:left="851" w:hanging="284"/>
              <w:textAlignment w:val="auto"/>
              <w:rPr>
                <w:noProof/>
                <w:lang w:eastAsia="ja-JP"/>
              </w:rPr>
            </w:pPr>
            <w:r w:rsidRPr="0053293F">
              <w:rPr>
                <w:noProof/>
                <w:lang w:eastAsia="ja-JP"/>
              </w:rPr>
              <w:t>2&gt;</w:t>
            </w:r>
            <w:r w:rsidRPr="0053293F">
              <w:rPr>
                <w:noProof/>
                <w:lang w:eastAsia="ja-JP"/>
              </w:rPr>
              <w:tab/>
              <w:t>if DRX is (re-)configured by RRC:</w:t>
            </w:r>
          </w:p>
          <w:p w14:paraId="547A0558" w14:textId="77777777" w:rsidR="00B37D71" w:rsidRPr="0053293F" w:rsidRDefault="00B37D71" w:rsidP="00B37D71">
            <w:pPr>
              <w:overflowPunct/>
              <w:autoSpaceDE/>
              <w:autoSpaceDN/>
              <w:adjustRightInd/>
              <w:ind w:left="1135" w:hanging="284"/>
              <w:textAlignment w:val="auto"/>
              <w:rPr>
                <w:ins w:id="19" w:author="Linhai He" w:date="2024-03-04T11:32:00Z"/>
                <w:noProof/>
                <w:lang w:eastAsia="en-US"/>
              </w:rPr>
            </w:pPr>
            <w:ins w:id="20" w:author="Linhai He" w:date="2024-03-04T11:32:00Z">
              <w:r w:rsidRPr="0053293F">
                <w:rPr>
                  <w:noProof/>
                  <w:lang w:eastAsia="ja-JP"/>
                </w:rPr>
                <w:lastRenderedPageBreak/>
                <w:t xml:space="preserve">3&gt; </w:t>
              </w:r>
              <w:r w:rsidRPr="0053293F">
                <w:rPr>
                  <w:noProof/>
                  <w:lang w:eastAsia="en-US"/>
                </w:rPr>
                <w:t xml:space="preserve">if </w:t>
              </w:r>
              <w:r w:rsidRPr="0053293F">
                <w:rPr>
                  <w:i/>
                  <w:noProof/>
                  <w:lang w:eastAsia="en-US"/>
                </w:rPr>
                <w:t>drx-TimeReferenceSFN</w:t>
              </w:r>
              <w:r w:rsidRPr="0053293F">
                <w:rPr>
                  <w:noProof/>
                  <w:lang w:eastAsia="en-US"/>
                </w:rPr>
                <w:t xml:space="preserve"> is included in the RRC (re-)configuration which is </w:t>
              </w:r>
            </w:ins>
            <w:ins w:id="21" w:author="Linhai He" w:date="2024-03-07T11:48:00Z">
              <w:r w:rsidRPr="0053293F">
                <w:rPr>
                  <w:noProof/>
                  <w:lang w:eastAsia="en-US"/>
                </w:rPr>
                <w:t>received</w:t>
              </w:r>
            </w:ins>
            <w:ins w:id="22" w:author="Linhai He" w:date="2024-03-04T11:32:00Z">
              <w:r w:rsidRPr="0053293F">
                <w:rPr>
                  <w:noProof/>
                  <w:lang w:eastAsia="en-US"/>
                </w:rPr>
                <w:t xml:space="preserve"> during the first half of a hyper frame (i.e., SFN is between 0 and 511):</w:t>
              </w:r>
            </w:ins>
          </w:p>
          <w:p w14:paraId="682BDE41" w14:textId="77777777" w:rsidR="00B37D71" w:rsidRPr="0053293F" w:rsidRDefault="00B37D71" w:rsidP="00B37D71">
            <w:pPr>
              <w:overflowPunct/>
              <w:autoSpaceDE/>
              <w:autoSpaceDN/>
              <w:adjustRightInd/>
              <w:ind w:left="1418" w:hanging="284"/>
              <w:textAlignment w:val="auto"/>
              <w:rPr>
                <w:ins w:id="23" w:author="Linhai He" w:date="2024-03-04T11:34:00Z"/>
                <w:noProof/>
                <w:lang w:eastAsia="ko-KR"/>
              </w:rPr>
            </w:pPr>
            <w:ins w:id="24" w:author="Linhai He" w:date="2024-03-04T11:34:00Z">
              <w:r w:rsidRPr="0053293F">
                <w:rPr>
                  <w:noProof/>
                  <w:lang w:eastAsia="ja-JP"/>
                </w:rPr>
                <w:t>4</w:t>
              </w:r>
            </w:ins>
            <w:ins w:id="25" w:author="Linhai He" w:date="2024-03-04T11:33:00Z">
              <w:r w:rsidRPr="0053293F">
                <w:rPr>
                  <w:noProof/>
                  <w:lang w:eastAsia="ja-JP"/>
                </w:rPr>
                <w:t xml:space="preserve">&gt; </w:t>
              </w:r>
              <w:r w:rsidRPr="0053293F">
                <w:rPr>
                  <w:noProof/>
                  <w:lang w:eastAsia="en-US"/>
                </w:rPr>
                <w:t xml:space="preserve">set </w:t>
              </w:r>
              <w:r w:rsidRPr="0053293F">
                <w:rPr>
                  <w:i/>
                  <w:noProof/>
                  <w:lang w:eastAsia="en-US"/>
                </w:rPr>
                <w:t>DRX_SFN_COUNTER</w:t>
              </w:r>
              <w:r w:rsidRPr="0053293F">
                <w:rPr>
                  <w:noProof/>
                  <w:lang w:eastAsia="en-US"/>
                </w:rPr>
                <w:t xml:space="preserve"> to 1 in the first symbol of the slot immediately after </w:t>
              </w:r>
              <w:del w:id="26" w:author="Huawei, HiSilicon" w:date="2024-03-25T19:58:00Z">
                <w:r w:rsidRPr="0053293F" w:rsidDel="0053293F">
                  <w:rPr>
                    <w:noProof/>
                    <w:lang w:eastAsia="en-US"/>
                  </w:rPr>
                  <w:delText xml:space="preserve">the first PUSCH transmission which contains the </w:delText>
                </w:r>
                <w:r w:rsidRPr="0053293F" w:rsidDel="0053293F">
                  <w:rPr>
                    <w:i/>
                    <w:iCs/>
                    <w:noProof/>
                    <w:lang w:eastAsia="en-US"/>
                  </w:rPr>
                  <w:delText>RRCReconfigurationComplete</w:delText>
                </w:r>
                <w:r w:rsidRPr="0053293F" w:rsidDel="0053293F">
                  <w:rPr>
                    <w:noProof/>
                    <w:lang w:eastAsia="en-US"/>
                  </w:rPr>
                  <w:delText xml:space="preserve"> message</w:delText>
                </w:r>
              </w:del>
            </w:ins>
            <w:ins w:id="27" w:author="Huawei, HiSilicon" w:date="2024-03-25T19:58:00Z">
              <w:r>
                <w:rPr>
                  <w:noProof/>
                  <w:lang w:eastAsia="en-US"/>
                </w:rPr>
                <w:t>the reception</w:t>
              </w:r>
            </w:ins>
            <w:ins w:id="28" w:author="Linhai He" w:date="2024-03-04T11:33:00Z">
              <w:r w:rsidRPr="0053293F">
                <w:rPr>
                  <w:noProof/>
                  <w:lang w:eastAsia="en-US"/>
                </w:rPr>
                <w:t xml:space="preserve"> of the RRC (re-) configuration</w:t>
              </w:r>
              <w:del w:id="29" w:author="Huawei, HiSilicon" w:date="2024-03-25T19:58:00Z">
                <w:r w:rsidRPr="0053293F" w:rsidDel="0053293F">
                  <w:rPr>
                    <w:noProof/>
                    <w:lang w:eastAsia="en-US"/>
                  </w:rPr>
                  <w:delText xml:space="preserve"> as specified in TS 38.331 [5]</w:delText>
                </w:r>
              </w:del>
              <w:r w:rsidRPr="0053293F">
                <w:rPr>
                  <w:noProof/>
                  <w:lang w:eastAsia="ko-KR"/>
                </w:rPr>
                <w:t>.</w:t>
              </w:r>
            </w:ins>
          </w:p>
          <w:p w14:paraId="75FA42EB" w14:textId="77777777" w:rsidR="00B37D71" w:rsidRPr="0053293F" w:rsidRDefault="00B37D71" w:rsidP="00B37D71">
            <w:pPr>
              <w:overflowPunct/>
              <w:autoSpaceDE/>
              <w:autoSpaceDN/>
              <w:adjustRightInd/>
              <w:ind w:left="1135" w:hanging="284"/>
              <w:textAlignment w:val="auto"/>
              <w:rPr>
                <w:ins w:id="30" w:author="Linhai He" w:date="2024-03-04T11:34:00Z"/>
                <w:noProof/>
                <w:lang w:eastAsia="ja-JP"/>
              </w:rPr>
            </w:pPr>
            <w:ins w:id="31" w:author="Linhai He" w:date="2024-03-04T11:34:00Z">
              <w:r w:rsidRPr="0053293F">
                <w:rPr>
                  <w:noProof/>
                  <w:lang w:eastAsia="ja-JP"/>
                </w:rPr>
                <w:t>3&gt; else:</w:t>
              </w:r>
            </w:ins>
          </w:p>
          <w:p w14:paraId="1CE63360" w14:textId="77777777" w:rsidR="00B37D71" w:rsidRPr="0053293F" w:rsidRDefault="00B37D71" w:rsidP="00B37D71">
            <w:pPr>
              <w:overflowPunct/>
              <w:autoSpaceDE/>
              <w:autoSpaceDN/>
              <w:adjustRightInd/>
              <w:ind w:left="1418" w:hanging="284"/>
              <w:textAlignment w:val="auto"/>
              <w:rPr>
                <w:ins w:id="32" w:author="Linhai He" w:date="2024-03-04T11:32:00Z"/>
                <w:noProof/>
                <w:lang w:eastAsia="ja-JP"/>
              </w:rPr>
            </w:pPr>
            <w:ins w:id="33" w:author="Linhai He" w:date="2024-03-04T11:32:00Z">
              <w:r w:rsidRPr="0053293F">
                <w:rPr>
                  <w:noProof/>
                  <w:lang w:eastAsia="ja-JP"/>
                </w:rPr>
                <w:t>4</w:t>
              </w:r>
            </w:ins>
            <w:ins w:id="34" w:author="Linhai He" w:date="2024-03-04T11:34:00Z">
              <w:r w:rsidRPr="0053293F">
                <w:rPr>
                  <w:noProof/>
                  <w:lang w:eastAsia="ja-JP"/>
                </w:rPr>
                <w:t xml:space="preserve">&gt; set </w:t>
              </w:r>
              <w:r w:rsidRPr="0053293F">
                <w:rPr>
                  <w:i/>
                  <w:iCs/>
                  <w:noProof/>
                  <w:lang w:eastAsia="ja-JP"/>
                </w:rPr>
                <w:t>DRX_SFN_COUNTER</w:t>
              </w:r>
              <w:r w:rsidRPr="0053293F">
                <w:rPr>
                  <w:noProof/>
                  <w:lang w:eastAsia="ja-JP"/>
                </w:rPr>
                <w:t xml:space="preserve"> to 0 in the first symbol of the slot immediately after </w:t>
              </w:r>
              <w:del w:id="35" w:author="Huawei, HiSilicon" w:date="2024-03-25T19:58:00Z">
                <w:r w:rsidRPr="0053293F" w:rsidDel="0053293F">
                  <w:rPr>
                    <w:noProof/>
                    <w:lang w:eastAsia="ja-JP"/>
                  </w:rPr>
                  <w:delText xml:space="preserve">the first PUSCH transmission which contains the </w:delText>
                </w:r>
                <w:r w:rsidRPr="0053293F" w:rsidDel="0053293F">
                  <w:rPr>
                    <w:i/>
                    <w:iCs/>
                    <w:noProof/>
                    <w:lang w:eastAsia="ja-JP"/>
                  </w:rPr>
                  <w:delText>RRCReconfigurationComplete</w:delText>
                </w:r>
                <w:r w:rsidRPr="0053293F" w:rsidDel="0053293F">
                  <w:rPr>
                    <w:noProof/>
                    <w:lang w:eastAsia="ja-JP"/>
                  </w:rPr>
                  <w:delText xml:space="preserve"> message</w:delText>
                </w:r>
              </w:del>
            </w:ins>
            <w:ins w:id="36" w:author="Huawei, HiSilicon" w:date="2024-03-25T19:58:00Z">
              <w:r>
                <w:rPr>
                  <w:noProof/>
                  <w:lang w:eastAsia="ja-JP"/>
                </w:rPr>
                <w:t>the reception</w:t>
              </w:r>
            </w:ins>
            <w:ins w:id="37" w:author="Linhai He" w:date="2024-03-04T11:34:00Z">
              <w:r w:rsidRPr="0053293F">
                <w:rPr>
                  <w:noProof/>
                  <w:lang w:eastAsia="ja-JP"/>
                </w:rPr>
                <w:t xml:space="preserve"> of the RRC (re-)</w:t>
              </w:r>
            </w:ins>
            <w:ins w:id="38" w:author="Linhai He" w:date="2024-03-04T11:35:00Z">
              <w:r w:rsidRPr="0053293F">
                <w:rPr>
                  <w:noProof/>
                  <w:lang w:eastAsia="ja-JP"/>
                </w:rPr>
                <w:t xml:space="preserve"> </w:t>
              </w:r>
            </w:ins>
            <w:ins w:id="39" w:author="Linhai He" w:date="2024-03-04T11:34:00Z">
              <w:r w:rsidRPr="0053293F">
                <w:rPr>
                  <w:noProof/>
                  <w:lang w:eastAsia="ja-JP"/>
                </w:rPr>
                <w:t>configuration</w:t>
              </w:r>
              <w:del w:id="40" w:author="Huawei, HiSilicon" w:date="2024-03-25T19:58:00Z">
                <w:r w:rsidRPr="0053293F" w:rsidDel="0053293F">
                  <w:rPr>
                    <w:noProof/>
                    <w:lang w:eastAsia="ja-JP"/>
                  </w:rPr>
                  <w:delText xml:space="preserve"> as specified in TS 38.331 [5]</w:delText>
                </w:r>
              </w:del>
              <w:r w:rsidRPr="0053293F">
                <w:rPr>
                  <w:noProof/>
                  <w:lang w:eastAsia="ja-JP"/>
                </w:rPr>
                <w:t>.</w:t>
              </w:r>
            </w:ins>
          </w:p>
          <w:p w14:paraId="528D3598" w14:textId="2B74CD8A" w:rsidR="00B37D71" w:rsidRPr="00B37D71" w:rsidRDefault="00B37D71" w:rsidP="00B37D71">
            <w:pPr>
              <w:overflowPunct/>
              <w:autoSpaceDE/>
              <w:autoSpaceDN/>
              <w:adjustRightInd/>
              <w:ind w:left="1135" w:hanging="284"/>
              <w:textAlignment w:val="auto"/>
              <w:rPr>
                <w:rFonts w:eastAsia="MS Mincho"/>
                <w:noProof/>
                <w:lang w:eastAsia="ja-JP"/>
              </w:rPr>
            </w:pPr>
            <w:del w:id="41" w:author="Linhai He" w:date="2024-03-04T11:35:00Z">
              <w:r w:rsidRPr="0053293F">
                <w:rPr>
                  <w:noProof/>
                  <w:lang w:eastAsia="ja-JP"/>
                </w:rPr>
                <w:delText>3&gt;</w:delText>
              </w:r>
              <w:r w:rsidRPr="0053293F">
                <w:rPr>
                  <w:noProof/>
                  <w:lang w:eastAsia="ja-JP"/>
                </w:rPr>
                <w:tab/>
                <w:delText xml:space="preserve">set </w:delText>
              </w:r>
              <w:r w:rsidRPr="0053293F">
                <w:rPr>
                  <w:i/>
                  <w:iCs/>
                  <w:noProof/>
                  <w:lang w:eastAsia="ja-JP"/>
                </w:rPr>
                <w:delText>DRX_SFN_COUNTER</w:delText>
              </w:r>
              <w:r w:rsidRPr="0053293F">
                <w:rPr>
                  <w:noProof/>
                  <w:lang w:eastAsia="ja-JP"/>
                </w:rPr>
                <w:delText xml:space="preserve"> to 0 in the first symbol of the slot immediately after the successful completion of the RRC (re-)configuration;</w:delText>
              </w:r>
            </w:del>
          </w:p>
        </w:tc>
      </w:tr>
    </w:tbl>
    <w:p w14:paraId="2DFF89DB" w14:textId="5291BD94" w:rsidR="0031486C" w:rsidRPr="0031486C" w:rsidRDefault="00913C2C" w:rsidP="00597E01">
      <w:pPr>
        <w:spacing w:before="100" w:beforeAutospacing="1" w:after="100" w:afterAutospacing="1"/>
        <w:jc w:val="both"/>
        <w:rPr>
          <w:b/>
        </w:rPr>
      </w:pPr>
      <w:r w:rsidRPr="00913C2C">
        <w:rPr>
          <w:b/>
          <w:i/>
          <w:u w:val="single"/>
        </w:rPr>
        <w:lastRenderedPageBreak/>
        <w:t xml:space="preserve">Proposal </w:t>
      </w:r>
      <w:r w:rsidR="00BB6CA6">
        <w:rPr>
          <w:b/>
          <w:i/>
          <w:u w:val="single"/>
        </w:rPr>
        <w:t>1</w:t>
      </w:r>
      <w:r>
        <w:rPr>
          <w:b/>
        </w:rPr>
        <w:t>:</w:t>
      </w:r>
      <w:r w:rsidR="00A429AA">
        <w:rPr>
          <w:b/>
        </w:rPr>
        <w:t xml:space="preserve"> UE shall initialize DRX_SFN_COUNTER immediately after the reception of the </w:t>
      </w:r>
      <w:proofErr w:type="spellStart"/>
      <w:r w:rsidR="00A429AA" w:rsidRPr="00A429AA">
        <w:rPr>
          <w:b/>
          <w:i/>
        </w:rPr>
        <w:t>RRCReconfiguration</w:t>
      </w:r>
      <w:proofErr w:type="spellEnd"/>
      <w:r w:rsidR="00A429AA">
        <w:rPr>
          <w:b/>
        </w:rPr>
        <w:t xml:space="preserve"> message including </w:t>
      </w:r>
      <w:proofErr w:type="spellStart"/>
      <w:r w:rsidR="00A429AA" w:rsidRPr="00D26941">
        <w:rPr>
          <w:b/>
          <w:i/>
        </w:rPr>
        <w:t>DRX</w:t>
      </w:r>
      <w:proofErr w:type="spellEnd"/>
      <w:r w:rsidR="00A429AA" w:rsidRPr="00D26941">
        <w:rPr>
          <w:b/>
          <w:i/>
        </w:rPr>
        <w:t>-config</w:t>
      </w:r>
      <w:r w:rsidR="00A429AA">
        <w:rPr>
          <w:b/>
        </w:rPr>
        <w:t xml:space="preserve">, instead of after the transmission of the </w:t>
      </w:r>
      <w:proofErr w:type="spellStart"/>
      <w:r w:rsidR="00A429AA" w:rsidRPr="00A429AA">
        <w:rPr>
          <w:b/>
          <w:i/>
        </w:rPr>
        <w:t>RRCReconfigurationComplete</w:t>
      </w:r>
      <w:proofErr w:type="spellEnd"/>
      <w:r w:rsidR="00A429AA">
        <w:rPr>
          <w:b/>
        </w:rPr>
        <w:t xml:space="preserve"> message</w:t>
      </w:r>
      <w:r w:rsidR="00B67F5F">
        <w:rPr>
          <w:b/>
        </w:rPr>
        <w:t>.</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52678837"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935865">
        <w:rPr>
          <w:lang w:val="en-US"/>
        </w:rPr>
        <w:t>t</w:t>
      </w:r>
      <w:r>
        <w:rPr>
          <w:lang w:val="en-US"/>
        </w:rPr>
        <w:t>he following proposals were made:</w:t>
      </w:r>
    </w:p>
    <w:p w14:paraId="352F0C67" w14:textId="32F1AAD9" w:rsidR="00A46FBC" w:rsidRPr="00185484" w:rsidRDefault="00A46FBC" w:rsidP="00A46FBC">
      <w:pPr>
        <w:spacing w:before="100" w:beforeAutospacing="1" w:after="100" w:afterAutospacing="1"/>
        <w:jc w:val="both"/>
        <w:rPr>
          <w:rFonts w:eastAsia="Times New Roman"/>
          <w:b/>
          <w:iCs/>
          <w:noProof/>
          <w:lang w:eastAsia="ja-JP"/>
        </w:rPr>
      </w:pPr>
      <w:r w:rsidRPr="00185484">
        <w:rPr>
          <w:rFonts w:eastAsia="Times New Roman"/>
          <w:b/>
          <w:i/>
          <w:iCs/>
          <w:noProof/>
          <w:u w:val="single"/>
          <w:lang w:eastAsia="ja-JP"/>
        </w:rPr>
        <w:t>Observation 1:</w:t>
      </w:r>
      <w:r w:rsidRPr="00185484">
        <w:rPr>
          <w:rFonts w:eastAsia="Times New Roman"/>
          <w:b/>
          <w:iCs/>
          <w:noProof/>
          <w:lang w:eastAsia="ja-JP"/>
        </w:rPr>
        <w:t xml:space="preserve"> The DRX configuration is applied after decoding the </w:t>
      </w:r>
      <w:proofErr w:type="spellStart"/>
      <w:r w:rsidRPr="00185484">
        <w:rPr>
          <w:b/>
          <w:i/>
        </w:rPr>
        <w:t>RRCReconfiguration</w:t>
      </w:r>
      <w:proofErr w:type="spellEnd"/>
      <w:r w:rsidRPr="00185484">
        <w:rPr>
          <w:b/>
        </w:rPr>
        <w:t xml:space="preserve"> message, instead of after sending the </w:t>
      </w:r>
      <w:proofErr w:type="spellStart"/>
      <w:r w:rsidRPr="00185484">
        <w:rPr>
          <w:b/>
          <w:i/>
        </w:rPr>
        <w:t>RRCReconfigurationComplete</w:t>
      </w:r>
      <w:proofErr w:type="spellEnd"/>
      <w:r w:rsidRPr="00185484">
        <w:rPr>
          <w:b/>
        </w:rPr>
        <w:t xml:space="preserve"> messag</w:t>
      </w:r>
      <w:r>
        <w:rPr>
          <w:b/>
        </w:rPr>
        <w:t>e</w:t>
      </w:r>
      <w:r w:rsidRPr="00185484">
        <w:rPr>
          <w:b/>
        </w:rPr>
        <w:t>.</w:t>
      </w:r>
    </w:p>
    <w:p w14:paraId="68FB8CAE" w14:textId="77777777" w:rsidR="00A46FBC" w:rsidRPr="00185484" w:rsidRDefault="00A46FBC" w:rsidP="00A46FBC">
      <w:pPr>
        <w:spacing w:before="100" w:beforeAutospacing="1" w:after="100" w:afterAutospacing="1"/>
        <w:jc w:val="both"/>
        <w:rPr>
          <w:rFonts w:eastAsia="Times New Roman"/>
          <w:b/>
          <w:iCs/>
          <w:noProof/>
          <w:lang w:eastAsia="ja-JP"/>
        </w:rPr>
      </w:pPr>
      <w:r>
        <w:rPr>
          <w:rFonts w:eastAsia="Times New Roman"/>
          <w:b/>
          <w:i/>
          <w:iCs/>
          <w:noProof/>
          <w:u w:val="single"/>
          <w:lang w:eastAsia="ja-JP"/>
        </w:rPr>
        <w:t>Observation 2</w:t>
      </w:r>
      <w:r w:rsidRPr="00185484">
        <w:rPr>
          <w:rFonts w:eastAsia="Times New Roman"/>
          <w:b/>
          <w:i/>
          <w:iCs/>
          <w:noProof/>
          <w:u w:val="single"/>
          <w:lang w:eastAsia="ja-JP"/>
        </w:rPr>
        <w:t>:</w:t>
      </w:r>
      <w:r w:rsidRPr="00185484">
        <w:rPr>
          <w:rFonts w:eastAsia="Times New Roman"/>
          <w:b/>
          <w:iCs/>
          <w:noProof/>
          <w:lang w:eastAsia="ja-JP"/>
        </w:rPr>
        <w:t xml:space="preserve"> </w:t>
      </w:r>
      <w:r>
        <w:rPr>
          <w:rFonts w:eastAsia="Times New Roman"/>
          <w:b/>
          <w:iCs/>
          <w:noProof/>
          <w:lang w:eastAsia="ja-JP"/>
        </w:rPr>
        <w:t xml:space="preserve">Initializing DRX_SFN_COUNTER after sending the </w:t>
      </w:r>
      <w:proofErr w:type="spellStart"/>
      <w:r w:rsidRPr="00185484">
        <w:rPr>
          <w:b/>
          <w:i/>
        </w:rPr>
        <w:t>RRCReconfigurationComplete</w:t>
      </w:r>
      <w:proofErr w:type="spellEnd"/>
      <w:r w:rsidRPr="00185484">
        <w:rPr>
          <w:b/>
        </w:rPr>
        <w:t xml:space="preserve"> messag</w:t>
      </w:r>
      <w:r>
        <w:rPr>
          <w:b/>
        </w:rPr>
        <w:t>e may lead to unexpected UE behaviours and harm the power saving gain</w:t>
      </w:r>
      <w:r w:rsidRPr="00185484">
        <w:rPr>
          <w:b/>
        </w:rPr>
        <w:t>.</w:t>
      </w:r>
    </w:p>
    <w:p w14:paraId="1DC64EFA" w14:textId="77777777" w:rsidR="00BB6CA6" w:rsidRPr="0031486C" w:rsidRDefault="00BB6CA6" w:rsidP="00BB6CA6">
      <w:pPr>
        <w:spacing w:before="100" w:beforeAutospacing="1" w:after="100" w:afterAutospacing="1"/>
        <w:jc w:val="both"/>
        <w:rPr>
          <w:b/>
        </w:rPr>
      </w:pPr>
      <w:r w:rsidRPr="00913C2C">
        <w:rPr>
          <w:b/>
          <w:i/>
          <w:u w:val="single"/>
        </w:rPr>
        <w:t xml:space="preserve">Proposal </w:t>
      </w:r>
      <w:r>
        <w:rPr>
          <w:b/>
          <w:i/>
          <w:u w:val="single"/>
        </w:rPr>
        <w:t>1</w:t>
      </w:r>
      <w:r>
        <w:rPr>
          <w:b/>
        </w:rPr>
        <w:t xml:space="preserve">: UE shall initialize DRX_SFN_COUNTER immediately after the reception of the </w:t>
      </w:r>
      <w:proofErr w:type="spellStart"/>
      <w:r w:rsidRPr="00A429AA">
        <w:rPr>
          <w:b/>
          <w:i/>
        </w:rPr>
        <w:t>RRCReconfiguration</w:t>
      </w:r>
      <w:proofErr w:type="spellEnd"/>
      <w:r>
        <w:rPr>
          <w:b/>
        </w:rPr>
        <w:t xml:space="preserve"> message including </w:t>
      </w:r>
      <w:proofErr w:type="spellStart"/>
      <w:r w:rsidRPr="00D26941">
        <w:rPr>
          <w:b/>
          <w:i/>
        </w:rPr>
        <w:t>DRX</w:t>
      </w:r>
      <w:proofErr w:type="spellEnd"/>
      <w:r w:rsidRPr="00D26941">
        <w:rPr>
          <w:b/>
          <w:i/>
        </w:rPr>
        <w:t>-config</w:t>
      </w:r>
      <w:r>
        <w:rPr>
          <w:b/>
        </w:rPr>
        <w:t xml:space="preserve">, instead of after the transmission of the </w:t>
      </w:r>
      <w:proofErr w:type="spellStart"/>
      <w:r w:rsidRPr="00A429AA">
        <w:rPr>
          <w:b/>
          <w:i/>
        </w:rPr>
        <w:t>RRCReconfigurationComplete</w:t>
      </w:r>
      <w:proofErr w:type="spellEnd"/>
      <w:r>
        <w:rPr>
          <w:b/>
        </w:rPr>
        <w:t xml:space="preserve"> message.</w:t>
      </w:r>
    </w:p>
    <w:p w14:paraId="202BEE13" w14:textId="77777777" w:rsidR="008C3E92" w:rsidRDefault="008C3E92" w:rsidP="0046531D">
      <w:pPr>
        <w:pStyle w:val="1"/>
        <w:ind w:left="0" w:firstLine="0"/>
        <w:jc w:val="both"/>
      </w:pPr>
      <w:r>
        <w:rPr>
          <w:rFonts w:hint="eastAsia"/>
        </w:rPr>
        <w:t>4</w:t>
      </w:r>
      <w:r>
        <w:t>. Reference</w:t>
      </w:r>
    </w:p>
    <w:p w14:paraId="505902FA" w14:textId="73731A5F" w:rsidR="0015444D" w:rsidRDefault="00536514" w:rsidP="0046531D">
      <w:pPr>
        <w:jc w:val="both"/>
        <w:rPr>
          <w:rFonts w:cs="Arial"/>
        </w:rPr>
      </w:pPr>
      <w:r>
        <w:t>[1</w:t>
      </w:r>
      <w:r w:rsidR="00256ABE">
        <w:t xml:space="preserve">]. </w:t>
      </w:r>
      <w:r w:rsidR="00A273CC">
        <w:t xml:space="preserve">R2-2402038, Qualcomm Incorporated (rapporteur), </w:t>
      </w:r>
      <w:r w:rsidR="00A273CC">
        <w:rPr>
          <w:noProof/>
        </w:rPr>
        <w:t>Correction to TS 38.321</w:t>
      </w:r>
      <w:r w:rsidR="00345B6D" w:rsidRPr="0095250E">
        <w:t>.</w:t>
      </w:r>
    </w:p>
    <w:p w14:paraId="0E1B911F" w14:textId="77777777" w:rsidR="00684AC2" w:rsidRPr="00684AC2" w:rsidRDefault="00684AC2" w:rsidP="00256ABE">
      <w:pPr>
        <w:sectPr w:rsidR="00684AC2" w:rsidRPr="00684AC2">
          <w:headerReference w:type="default" r:id="rId9"/>
          <w:footnotePr>
            <w:numRestart w:val="eachSect"/>
          </w:footnotePr>
          <w:pgSz w:w="11907" w:h="16840" w:code="9"/>
          <w:pgMar w:top="1418" w:right="1134" w:bottom="1134" w:left="1134" w:header="680" w:footer="567" w:gutter="0"/>
          <w:cols w:space="720"/>
        </w:sectPr>
      </w:pPr>
    </w:p>
    <w:p w14:paraId="529B18D8" w14:textId="77777777" w:rsidR="00256ABE" w:rsidRPr="008C3E92" w:rsidRDefault="00256ABE" w:rsidP="00256ABE"/>
    <w:p w14:paraId="2314F45B" w14:textId="29479BBB" w:rsidR="0070081F" w:rsidRPr="0070081F" w:rsidRDefault="006C6A29" w:rsidP="0070081F">
      <w:pPr>
        <w:keepNext/>
        <w:keepLines/>
        <w:pBdr>
          <w:top w:val="single" w:sz="12" w:space="3" w:color="auto"/>
        </w:pBdr>
        <w:tabs>
          <w:tab w:val="left" w:pos="420"/>
        </w:tabs>
        <w:spacing w:before="240"/>
        <w:outlineLvl w:val="0"/>
        <w:rPr>
          <w:rFonts w:ascii="Arial" w:hAnsi="Arial"/>
          <w:sz w:val="36"/>
        </w:rPr>
      </w:pPr>
      <w:r>
        <w:rPr>
          <w:rFonts w:ascii="Arial" w:hAnsi="Arial"/>
          <w:sz w:val="36"/>
        </w:rPr>
        <w:t>Annex A</w:t>
      </w:r>
      <w:r w:rsidR="0070081F" w:rsidRPr="0070081F">
        <w:rPr>
          <w:rFonts w:ascii="Arial" w:hAnsi="Arial"/>
          <w:sz w:val="36"/>
        </w:rPr>
        <w:t xml:space="preserve">: TP for </w:t>
      </w:r>
      <w:r w:rsidR="004049AD">
        <w:rPr>
          <w:rFonts w:ascii="Arial" w:hAnsi="Arial"/>
          <w:sz w:val="36"/>
        </w:rPr>
        <w:t>38.321</w:t>
      </w:r>
    </w:p>
    <w:p w14:paraId="654573E9" w14:textId="77777777" w:rsidR="004049AD" w:rsidRDefault="004049AD" w:rsidP="004049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 STARTS</w:t>
      </w:r>
    </w:p>
    <w:p w14:paraId="7F86445B" w14:textId="77777777" w:rsidR="004049AD" w:rsidRPr="003541C3" w:rsidRDefault="004049AD" w:rsidP="004049AD">
      <w:pPr>
        <w:pStyle w:val="20"/>
        <w:rPr>
          <w:lang w:eastAsia="ko-KR"/>
        </w:rPr>
      </w:pPr>
      <w:bookmarkStart w:id="42" w:name="_Toc29239849"/>
      <w:bookmarkStart w:id="43" w:name="_Toc37296208"/>
      <w:bookmarkStart w:id="44" w:name="_Toc46490335"/>
      <w:bookmarkStart w:id="45" w:name="_Toc52752030"/>
      <w:bookmarkStart w:id="46" w:name="_Toc52796492"/>
      <w:bookmarkStart w:id="47" w:name="_Toc155999644"/>
      <w:r w:rsidRPr="003541C3">
        <w:rPr>
          <w:lang w:eastAsia="ko-KR"/>
        </w:rPr>
        <w:t>5.7</w:t>
      </w:r>
      <w:r w:rsidRPr="003541C3">
        <w:rPr>
          <w:lang w:eastAsia="ko-KR"/>
        </w:rPr>
        <w:tab/>
        <w:t>Discontinuous Reception (DRX)</w:t>
      </w:r>
      <w:bookmarkEnd w:id="42"/>
      <w:bookmarkEnd w:id="43"/>
      <w:bookmarkEnd w:id="44"/>
      <w:bookmarkEnd w:id="45"/>
      <w:bookmarkEnd w:id="46"/>
      <w:bookmarkEnd w:id="47"/>
    </w:p>
    <w:p w14:paraId="430D3B2C" w14:textId="77777777" w:rsidR="00B24210" w:rsidRDefault="00B24210" w:rsidP="00B24210">
      <w:pPr>
        <w:pStyle w:val="B1"/>
        <w:rPr>
          <w:noProof/>
        </w:rPr>
      </w:pPr>
    </w:p>
    <w:p w14:paraId="5D3FDE23" w14:textId="0E6B3CEE" w:rsidR="00B24210" w:rsidRPr="003541C3" w:rsidRDefault="00B24210" w:rsidP="00B24210">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7639C54B" w14:textId="77777777" w:rsidR="00B24210" w:rsidRPr="003541C3" w:rsidRDefault="00B24210" w:rsidP="00B24210">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2152D39F" w14:textId="77777777" w:rsidR="00B24210" w:rsidRPr="003541C3" w:rsidRDefault="00B24210" w:rsidP="00B24210">
      <w:pPr>
        <w:pStyle w:val="B2"/>
        <w:rPr>
          <w:noProof/>
        </w:rPr>
      </w:pPr>
      <w:r w:rsidRPr="003541C3">
        <w:rPr>
          <w:noProof/>
        </w:rPr>
        <w:t>2&gt;</w:t>
      </w:r>
      <w:r w:rsidRPr="003541C3">
        <w:rPr>
          <w:noProof/>
        </w:rPr>
        <w:tab/>
        <w:t>if DRX is (re-)configured by RRC:</w:t>
      </w:r>
    </w:p>
    <w:p w14:paraId="018D3A88" w14:textId="77777777" w:rsidR="00B24210" w:rsidRPr="003541C3" w:rsidRDefault="00B24210" w:rsidP="00B24210">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RRC (re-)configuration</w:t>
      </w:r>
      <w:r>
        <w:rPr>
          <w:noProof/>
        </w:rPr>
        <w:t xml:space="preserve"> which is received during the first half of a hyper frame (i.e., SFN is between 0 and 511):</w:t>
      </w:r>
    </w:p>
    <w:p w14:paraId="220B16A0" w14:textId="2BE1802D" w:rsidR="00B24210" w:rsidRDefault="00B24210" w:rsidP="00B24210">
      <w:pPr>
        <w:pStyle w:val="B4"/>
        <w:rPr>
          <w:noProof/>
          <w:lang w:eastAsia="ko-KR"/>
        </w:rPr>
      </w:pPr>
      <w:r>
        <w:rPr>
          <w:noProof/>
        </w:rPr>
        <w:t>4&gt;</w:t>
      </w:r>
      <w:r>
        <w:rPr>
          <w:noProof/>
        </w:rPr>
        <w:tab/>
        <w:t xml:space="preserve">set </w:t>
      </w:r>
      <w:r w:rsidRPr="004049AD">
        <w:rPr>
          <w:i/>
          <w:noProof/>
        </w:rPr>
        <w:t>DRX_SFN_COUNTER</w:t>
      </w:r>
      <w:r>
        <w:rPr>
          <w:noProof/>
        </w:rPr>
        <w:t xml:space="preserve"> to 1 </w:t>
      </w:r>
      <w:r w:rsidRPr="003541C3">
        <w:rPr>
          <w:noProof/>
        </w:rPr>
        <w:t>in the first symbol of the slot immediately after</w:t>
      </w:r>
      <w:del w:id="48" w:author="Huawei-Yinghao" w:date="2024-04-02T15:50:00Z">
        <w:r w:rsidRPr="003541C3" w:rsidDel="00B24210">
          <w:rPr>
            <w:noProof/>
          </w:rPr>
          <w:delText xml:space="preserve"> the </w:delText>
        </w:r>
        <w:r w:rsidDel="00B24210">
          <w:rPr>
            <w:noProof/>
          </w:rPr>
          <w:delText xml:space="preserve">first PUSCH transmission which contains the </w:delText>
        </w:r>
        <w:r w:rsidDel="00B24210">
          <w:rPr>
            <w:i/>
            <w:iCs/>
            <w:noProof/>
          </w:rPr>
          <w:delText>RRCReconfigurationComplete</w:delText>
        </w:r>
        <w:r w:rsidDel="00B24210">
          <w:rPr>
            <w:noProof/>
          </w:rPr>
          <w:delText xml:space="preserve"> message</w:delText>
        </w:r>
      </w:del>
      <w:ins w:id="49" w:author="Huawei-Yinghao" w:date="2024-04-02T15:50:00Z">
        <w:r>
          <w:rPr>
            <w:noProof/>
          </w:rPr>
          <w:t>the reception</w:t>
        </w:r>
      </w:ins>
      <w:r>
        <w:rPr>
          <w:noProof/>
        </w:rPr>
        <w:t xml:space="preserve"> </w:t>
      </w:r>
      <w:r w:rsidRPr="003541C3">
        <w:rPr>
          <w:noProof/>
        </w:rPr>
        <w:t>of the RRC (re-)</w:t>
      </w:r>
      <w:r>
        <w:rPr>
          <w:noProof/>
        </w:rPr>
        <w:t xml:space="preserve"> </w:t>
      </w:r>
      <w:r w:rsidRPr="003541C3">
        <w:rPr>
          <w:noProof/>
        </w:rPr>
        <w:t>configuration</w:t>
      </w:r>
      <w:del w:id="50" w:author="Huawei-Yinghao" w:date="2024-04-02T15:50:00Z">
        <w:r w:rsidDel="00B24210">
          <w:rPr>
            <w:noProof/>
          </w:rPr>
          <w:delText xml:space="preserve"> as specified in TS 38.331 [5]</w:delText>
        </w:r>
      </w:del>
      <w:r w:rsidRPr="003541C3">
        <w:rPr>
          <w:noProof/>
          <w:lang w:eastAsia="ko-KR"/>
        </w:rPr>
        <w:t>.</w:t>
      </w:r>
    </w:p>
    <w:p w14:paraId="1E6FB9D7" w14:textId="77777777" w:rsidR="00B24210" w:rsidRDefault="00B24210" w:rsidP="00B24210">
      <w:pPr>
        <w:pStyle w:val="B3"/>
        <w:rPr>
          <w:noProof/>
        </w:rPr>
      </w:pPr>
      <w:r>
        <w:rPr>
          <w:noProof/>
        </w:rPr>
        <w:t>3&gt;</w:t>
      </w:r>
      <w:r>
        <w:rPr>
          <w:noProof/>
        </w:rPr>
        <w:tab/>
        <w:t>else:</w:t>
      </w:r>
    </w:p>
    <w:p w14:paraId="71F14842" w14:textId="40D94DD9" w:rsidR="00E02D7E" w:rsidRPr="004049AD" w:rsidRDefault="00B24210" w:rsidP="00B24210">
      <w:pPr>
        <w:pStyle w:val="B4"/>
        <w:rPr>
          <w:noProof/>
        </w:rPr>
      </w:pPr>
      <w:r>
        <w:rPr>
          <w:noProof/>
        </w:rPr>
        <w:t>4&gt;</w:t>
      </w:r>
      <w:r>
        <w:rPr>
          <w:noProof/>
        </w:rPr>
        <w:tab/>
      </w:r>
      <w:r w:rsidRPr="00F920BE">
        <w:rPr>
          <w:noProof/>
        </w:rPr>
        <w:t xml:space="preserve">set </w:t>
      </w:r>
      <w:r w:rsidRPr="00EA5250">
        <w:rPr>
          <w:i/>
          <w:iCs/>
          <w:noProof/>
        </w:rPr>
        <w:t>DRX_SFN_COUNTER</w:t>
      </w:r>
      <w:r w:rsidRPr="00F920BE">
        <w:rPr>
          <w:noProof/>
        </w:rPr>
        <w:t xml:space="preserve"> to 0 in the first symbol of the slot immediately after </w:t>
      </w:r>
      <w:del w:id="51" w:author="Huawei-Yinghao" w:date="2024-04-02T15:50:00Z">
        <w:r w:rsidRPr="00F920BE" w:rsidDel="00A64645">
          <w:rPr>
            <w:noProof/>
          </w:rPr>
          <w:delText xml:space="preserve">the first PUSCH transmission which contains the </w:delText>
        </w:r>
        <w:r w:rsidRPr="00EA5250" w:rsidDel="00A64645">
          <w:rPr>
            <w:i/>
            <w:iCs/>
            <w:noProof/>
          </w:rPr>
          <w:delText>RRCReconfigurationComplete</w:delText>
        </w:r>
        <w:r w:rsidRPr="00F920BE" w:rsidDel="00A64645">
          <w:rPr>
            <w:noProof/>
          </w:rPr>
          <w:delText xml:space="preserve"> message</w:delText>
        </w:r>
      </w:del>
      <w:ins w:id="52" w:author="Huawei-Yinghao" w:date="2024-04-02T15:50:00Z">
        <w:r w:rsidR="00A64645">
          <w:rPr>
            <w:noProof/>
          </w:rPr>
          <w:t>the reception</w:t>
        </w:r>
      </w:ins>
      <w:r w:rsidRPr="00F920BE">
        <w:rPr>
          <w:noProof/>
        </w:rPr>
        <w:t xml:space="preserve"> of the RRC (re-)</w:t>
      </w:r>
      <w:r>
        <w:rPr>
          <w:noProof/>
        </w:rPr>
        <w:t xml:space="preserve"> </w:t>
      </w:r>
      <w:r w:rsidRPr="00F920BE">
        <w:rPr>
          <w:noProof/>
        </w:rPr>
        <w:t>configuration</w:t>
      </w:r>
      <w:del w:id="53" w:author="Huawei-Yinghao" w:date="2024-04-02T15:50:00Z">
        <w:r w:rsidRPr="00F920BE" w:rsidDel="00A64645">
          <w:rPr>
            <w:noProof/>
          </w:rPr>
          <w:delText xml:space="preserve"> as specified in TS 38.331 [5]</w:delText>
        </w:r>
      </w:del>
      <w:r w:rsidRPr="00F920BE">
        <w:rPr>
          <w:noProof/>
        </w:rPr>
        <w:t>.</w:t>
      </w:r>
    </w:p>
    <w:p w14:paraId="2C6CB547" w14:textId="77777777" w:rsidR="004049AD" w:rsidRDefault="004049AD" w:rsidP="004049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 ENDS</w:t>
      </w:r>
    </w:p>
    <w:p w14:paraId="78B3F70D" w14:textId="1B42681B" w:rsidR="00EE5A95" w:rsidRPr="00EE5A95" w:rsidRDefault="00EE5A95" w:rsidP="00B24210">
      <w:pPr>
        <w:rPr>
          <w:lang w:val="en-US"/>
        </w:rPr>
      </w:pPr>
    </w:p>
    <w:sectPr w:rsidR="00EE5A95" w:rsidRPr="00EE5A95" w:rsidSect="00B24210">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26D55" w14:textId="77777777" w:rsidR="00081C15" w:rsidRDefault="00081C15">
      <w:r>
        <w:separator/>
      </w:r>
    </w:p>
  </w:endnote>
  <w:endnote w:type="continuationSeparator" w:id="0">
    <w:p w14:paraId="61082AE5" w14:textId="77777777" w:rsidR="00081C15" w:rsidRDefault="0008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78E0D" w14:textId="77777777" w:rsidR="00081C15" w:rsidRDefault="00081C15">
      <w:r>
        <w:separator/>
      </w:r>
    </w:p>
  </w:footnote>
  <w:footnote w:type="continuationSeparator" w:id="0">
    <w:p w14:paraId="4CFD3E3B" w14:textId="77777777" w:rsidR="00081C15" w:rsidRDefault="0008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88FF" w14:textId="77777777" w:rsidR="00EE5A95" w:rsidRDefault="00EE5A95">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0.65pt;height:10.65pt" o:bullet="t">
        <v:imagedata r:id="rId1" o:title="clip_image001"/>
      </v:shape>
    </w:pict>
  </w:numPicBullet>
  <w:abstractNum w:abstractNumId="0"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4"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7"/>
  </w:num>
  <w:num w:numId="4">
    <w:abstractNumId w:val="23"/>
  </w:num>
  <w:num w:numId="5">
    <w:abstractNumId w:val="23"/>
    <w:lvlOverride w:ilvl="0">
      <w:startOverride w:val="1"/>
    </w:lvlOverride>
  </w:num>
  <w:num w:numId="6">
    <w:abstractNumId w:val="23"/>
    <w:lvlOverride w:ilvl="0">
      <w:startOverride w:val="1"/>
    </w:lvlOverride>
  </w:num>
  <w:num w:numId="7">
    <w:abstractNumId w:val="5"/>
  </w:num>
  <w:num w:numId="8">
    <w:abstractNumId w:val="24"/>
  </w:num>
  <w:num w:numId="9">
    <w:abstractNumId w:val="16"/>
  </w:num>
  <w:num w:numId="10">
    <w:abstractNumId w:val="20"/>
  </w:num>
  <w:num w:numId="11">
    <w:abstractNumId w:val="23"/>
  </w:num>
  <w:num w:numId="12">
    <w:abstractNumId w:val="19"/>
  </w:num>
  <w:num w:numId="13">
    <w:abstractNumId w:val="2"/>
  </w:num>
  <w:num w:numId="14">
    <w:abstractNumId w:val="28"/>
  </w:num>
  <w:num w:numId="15">
    <w:abstractNumId w:val="12"/>
  </w:num>
  <w:num w:numId="16">
    <w:abstractNumId w:val="6"/>
  </w:num>
  <w:num w:numId="17">
    <w:abstractNumId w:val="23"/>
  </w:num>
  <w:num w:numId="18">
    <w:abstractNumId w:val="15"/>
  </w:num>
  <w:num w:numId="19">
    <w:abstractNumId w:val="21"/>
  </w:num>
  <w:num w:numId="20">
    <w:abstractNumId w:val="25"/>
  </w:num>
  <w:num w:numId="21">
    <w:abstractNumId w:val="25"/>
  </w:num>
  <w:num w:numId="22">
    <w:abstractNumId w:val="23"/>
  </w:num>
  <w:num w:numId="23">
    <w:abstractNumId w:val="3"/>
  </w:num>
  <w:num w:numId="24">
    <w:abstractNumId w:val="9"/>
  </w:num>
  <w:num w:numId="25">
    <w:abstractNumId w:val="17"/>
  </w:num>
  <w:num w:numId="26">
    <w:abstractNumId w:val="0"/>
  </w:num>
  <w:num w:numId="27">
    <w:abstractNumId w:val="10"/>
  </w:num>
  <w:num w:numId="28">
    <w:abstractNumId w:val="18"/>
  </w:num>
  <w:num w:numId="29">
    <w:abstractNumId w:val="27"/>
  </w:num>
  <w:num w:numId="30">
    <w:abstractNumId w:val="26"/>
  </w:num>
  <w:num w:numId="31">
    <w:abstractNumId w:val="4"/>
  </w:num>
  <w:num w:numId="32">
    <w:abstractNumId w:val="11"/>
  </w:num>
  <w:num w:numId="33">
    <w:abstractNumId w:val="13"/>
  </w:num>
  <w:num w:numId="34">
    <w:abstractNumId w:val="14"/>
  </w:num>
  <w:num w:numId="35">
    <w:abstractNumId w:val="25"/>
  </w:num>
  <w:num w:numId="36">
    <w:abstractNumId w:val="22"/>
  </w:num>
  <w:num w:numId="3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687A"/>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1C15"/>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6B14"/>
    <w:rsid w:val="000C75A8"/>
    <w:rsid w:val="000C7637"/>
    <w:rsid w:val="000C7BAA"/>
    <w:rsid w:val="000D00CE"/>
    <w:rsid w:val="000D0578"/>
    <w:rsid w:val="000D081C"/>
    <w:rsid w:val="000D0EDE"/>
    <w:rsid w:val="000D186B"/>
    <w:rsid w:val="000D21C8"/>
    <w:rsid w:val="000D275B"/>
    <w:rsid w:val="000D33DB"/>
    <w:rsid w:val="000D375B"/>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1811"/>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3184"/>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8D4"/>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AF"/>
    <w:rsid w:val="00243210"/>
    <w:rsid w:val="00243E74"/>
    <w:rsid w:val="00243FA9"/>
    <w:rsid w:val="00244206"/>
    <w:rsid w:val="00244342"/>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3CB8"/>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2F0"/>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A"/>
    <w:rsid w:val="0048193F"/>
    <w:rsid w:val="00481AD1"/>
    <w:rsid w:val="00482056"/>
    <w:rsid w:val="004824B0"/>
    <w:rsid w:val="00482DBD"/>
    <w:rsid w:val="00482EC8"/>
    <w:rsid w:val="00483084"/>
    <w:rsid w:val="004851AC"/>
    <w:rsid w:val="004869C1"/>
    <w:rsid w:val="00487D88"/>
    <w:rsid w:val="0049040F"/>
    <w:rsid w:val="004909A6"/>
    <w:rsid w:val="00490B9C"/>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BD3"/>
    <w:rsid w:val="00546D80"/>
    <w:rsid w:val="005478A9"/>
    <w:rsid w:val="00550781"/>
    <w:rsid w:val="00552010"/>
    <w:rsid w:val="005524E6"/>
    <w:rsid w:val="00552624"/>
    <w:rsid w:val="00553ABD"/>
    <w:rsid w:val="00553E50"/>
    <w:rsid w:val="00553E5F"/>
    <w:rsid w:val="0055443D"/>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1DB1"/>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0F0"/>
    <w:rsid w:val="0072042B"/>
    <w:rsid w:val="00720719"/>
    <w:rsid w:val="007213CF"/>
    <w:rsid w:val="00721432"/>
    <w:rsid w:val="00721EAE"/>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55B"/>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550"/>
    <w:rsid w:val="007B07E2"/>
    <w:rsid w:val="007B0A00"/>
    <w:rsid w:val="007B1195"/>
    <w:rsid w:val="007B35E1"/>
    <w:rsid w:val="007B3CAA"/>
    <w:rsid w:val="007B42CE"/>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593E"/>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C1E"/>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195"/>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160"/>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B4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E0"/>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5E61"/>
    <w:rsid w:val="00A46F1B"/>
    <w:rsid w:val="00A46FBC"/>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35E"/>
    <w:rsid w:val="00A639A6"/>
    <w:rsid w:val="00A63DC1"/>
    <w:rsid w:val="00A64645"/>
    <w:rsid w:val="00A64CEF"/>
    <w:rsid w:val="00A653ED"/>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3462"/>
    <w:rsid w:val="00A93994"/>
    <w:rsid w:val="00A942D9"/>
    <w:rsid w:val="00A94D47"/>
    <w:rsid w:val="00A94E20"/>
    <w:rsid w:val="00A94FD7"/>
    <w:rsid w:val="00A9510C"/>
    <w:rsid w:val="00A95396"/>
    <w:rsid w:val="00A955B9"/>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3DA9"/>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EB"/>
    <w:rsid w:val="00AE5754"/>
    <w:rsid w:val="00AE5954"/>
    <w:rsid w:val="00AE6808"/>
    <w:rsid w:val="00AE749F"/>
    <w:rsid w:val="00AE78FA"/>
    <w:rsid w:val="00AE7D4F"/>
    <w:rsid w:val="00AF0494"/>
    <w:rsid w:val="00AF0B4B"/>
    <w:rsid w:val="00AF143B"/>
    <w:rsid w:val="00AF17E3"/>
    <w:rsid w:val="00AF1D91"/>
    <w:rsid w:val="00AF23E0"/>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043"/>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210"/>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0EC"/>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212D"/>
    <w:rsid w:val="00D021EE"/>
    <w:rsid w:val="00D0256C"/>
    <w:rsid w:val="00D02F4D"/>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E90"/>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EDF"/>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6C8B"/>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1386"/>
    <w:rsid w:val="00EB2E70"/>
    <w:rsid w:val="00EB33BC"/>
    <w:rsid w:val="00EB44CC"/>
    <w:rsid w:val="00EB5A4E"/>
    <w:rsid w:val="00EB6352"/>
    <w:rsid w:val="00EB642A"/>
    <w:rsid w:val="00EB69E8"/>
    <w:rsid w:val="00EB7121"/>
    <w:rsid w:val="00EB7703"/>
    <w:rsid w:val="00EC01C7"/>
    <w:rsid w:val="00EC04B9"/>
    <w:rsid w:val="00EC099D"/>
    <w:rsid w:val="00EC1FEE"/>
    <w:rsid w:val="00EC23DC"/>
    <w:rsid w:val="00EC355A"/>
    <w:rsid w:val="00EC379F"/>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215B"/>
    <w:rsid w:val="00F725AE"/>
    <w:rsid w:val="00F72ED7"/>
    <w:rsid w:val="00F73727"/>
    <w:rsid w:val="00F7376A"/>
    <w:rsid w:val="00F73960"/>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33E0"/>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15790-60C9-4EA7-9A06-2FF905131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2794</TotalTime>
  <Pages>4</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Huawei-YinghaoGuo</cp:lastModifiedBy>
  <cp:revision>265</cp:revision>
  <dcterms:created xsi:type="dcterms:W3CDTF">2023-08-09T09:37:00Z</dcterms:created>
  <dcterms:modified xsi:type="dcterms:W3CDTF">2024-04-05T04:29:00Z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(3)WFHez8Q3n0hAI/UJ45IAHtmvi/ZCtvqlS7V1tGFmU9e+PN5ZFsWrn0FlXhKxDpserwLLo+73
NK3E85PLgnY2Q/jbvsWH1mZE3LuaBWDMOi4ElXkC4OnXMVzNOwlFkIa2ztpnmZFEfX9lNKyi
nqzxzCXWbueAYDezdC7eHR7d4eqVaKzdRbc6xMSzxBm7BP8m9dxyKiuku+ZLKaZabdquN0+b
U0goaJuMhYhS+I5CyZ</vt:lpwstr>
  </property>
  <property fmtid="{D5CDD505-2E9C-101B-9397-08002B2CF9AE}" pid="4" name="_2015_ms_pID_7253431">
    <vt:lpwstr>D5uoO4UHkTA3gTtkpOX8d0QsedSlhPZ7sI76JNBjzdgIKHHF2S9bks
5DWNIMPT2SlHfkwb24wrCWBB7UK22hZt+STnbkW2ftPhIkbihQS/+2VpIEucxH9oBCr33+dH
E8hqwrbIVRw7ongtPndOCXr9zjTVzyJ02bl7PhezeaXqyNndLpCSMKjrXui2NYvwv91fBalc
hVyjXN+U5aHvXMs6GelImDR2giATMAIk+HUd</vt:lpwstr>
  </property>
  <property fmtid="{D5CDD505-2E9C-101B-9397-08002B2CF9AE}" pid="5" name="_2015_ms_pID_7253432">
    <vt:lpwstr>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ies>
</file>